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57"/>
        <w:tabs>
          <w:tab w:val="right" w:pos="9639"/>
        </w:tabs>
        <w:spacing w:after="0"/>
        <w:rPr>
          <w:rFonts w:hint="default"/>
          <w:b/>
          <w:i/>
          <w:sz w:val="28"/>
          <w:lang w:val="en-US" w:eastAsia="zh-CN"/>
        </w:rPr>
      </w:pPr>
      <w:r>
        <w:rPr>
          <w:b/>
          <w:sz w:val="24"/>
        </w:rPr>
        <w:t>3GPP TSG</w:t>
      </w:r>
      <w:r>
        <w:rPr>
          <w:rFonts w:hint="eastAsia" w:eastAsia="宋体"/>
          <w:b/>
          <w:sz w:val="24"/>
          <w:lang w:val="en-US" w:eastAsia="zh-CN"/>
        </w:rPr>
        <w:t xml:space="preserve"> RAN </w:t>
      </w:r>
      <w:r>
        <w:rPr>
          <w:b/>
          <w:sz w:val="24"/>
          <w:lang w:eastAsia="ko-KR"/>
        </w:rPr>
        <w:t>WG1</w:t>
      </w:r>
      <w:r>
        <w:rPr>
          <w:b/>
          <w:sz w:val="24"/>
        </w:rPr>
        <w:t xml:space="preserve"> Meeting #1</w:t>
      </w:r>
      <w:r>
        <w:rPr>
          <w:rFonts w:hint="eastAsia" w:eastAsia="宋体"/>
          <w:b/>
          <w:sz w:val="24"/>
          <w:lang w:val="en-US" w:eastAsia="zh-CN"/>
        </w:rPr>
        <w:t>10bis-e</w:t>
      </w:r>
      <w:r>
        <w:rPr>
          <w:b/>
          <w:i/>
          <w:sz w:val="28"/>
        </w:rPr>
        <w:tab/>
      </w:r>
      <w:r>
        <w:fldChar w:fldCharType="begin"/>
      </w:r>
      <w:r>
        <w:instrText xml:space="preserve"> DOCPROPERTY  Tdoc#  \* MERGEFORMAT </w:instrText>
      </w:r>
      <w:r>
        <w:fldChar w:fldCharType="separate"/>
      </w:r>
      <w:r>
        <w:rPr>
          <w:b/>
          <w:i/>
          <w:sz w:val="28"/>
        </w:rPr>
        <w:t>R1-2</w:t>
      </w:r>
      <w:r>
        <w:rPr>
          <w:rFonts w:hint="eastAsia"/>
          <w:b/>
          <w:i/>
          <w:sz w:val="28"/>
          <w:lang w:val="en-US" w:eastAsia="zh-CN"/>
        </w:rPr>
        <w:t>20</w:t>
      </w:r>
      <w:r>
        <w:rPr>
          <w:b/>
          <w:i/>
          <w:sz w:val="28"/>
        </w:rPr>
        <w:fldChar w:fldCharType="end"/>
      </w:r>
      <w:r>
        <w:rPr>
          <w:rFonts w:hint="eastAsia"/>
          <w:b/>
          <w:i/>
          <w:sz w:val="28"/>
          <w:lang w:val="en-US" w:eastAsia="zh-CN"/>
        </w:rPr>
        <w:t>8787</w:t>
      </w:r>
    </w:p>
    <w:p>
      <w:pPr>
        <w:pStyle w:val="57"/>
        <w:outlineLvl w:val="0"/>
        <w:rPr>
          <w:b/>
          <w:sz w:val="24"/>
          <w:lang w:eastAsia="zh-CN"/>
        </w:rPr>
      </w:pPr>
      <w:r>
        <w:rPr>
          <w:rFonts w:hint="eastAsia" w:eastAsia="宋体"/>
          <w:b/>
          <w:sz w:val="24"/>
          <w:lang w:val="en-US" w:eastAsia="zh-CN"/>
        </w:rPr>
        <w:t>e-Meeting</w:t>
      </w:r>
      <w:r>
        <w:rPr>
          <w:b/>
          <w:sz w:val="24"/>
          <w:lang w:eastAsia="ja-JP"/>
        </w:rPr>
        <w:t xml:space="preserve">, </w:t>
      </w:r>
      <w:r>
        <w:rPr>
          <w:rFonts w:hint="eastAsia" w:eastAsia="宋体"/>
          <w:b/>
          <w:sz w:val="24"/>
          <w:lang w:val="en-US" w:eastAsia="zh-CN"/>
        </w:rPr>
        <w:t>October</w:t>
      </w:r>
      <w:r>
        <w:rPr>
          <w:b/>
          <w:sz w:val="24"/>
        </w:rPr>
        <w:t xml:space="preserve"> </w:t>
      </w:r>
      <w:r>
        <w:rPr>
          <w:rFonts w:hint="eastAsia" w:eastAsia="宋体"/>
          <w:b/>
          <w:sz w:val="24"/>
          <w:lang w:val="en-US" w:eastAsia="zh-CN"/>
        </w:rPr>
        <w:t>10</w:t>
      </w:r>
      <w:r>
        <w:rPr>
          <w:rFonts w:hint="eastAsia" w:eastAsia="宋体"/>
          <w:b/>
          <w:sz w:val="24"/>
          <w:vertAlign w:val="superscript"/>
          <w:lang w:val="en-US" w:eastAsia="zh-CN"/>
        </w:rPr>
        <w:t>th</w:t>
      </w:r>
      <w:r>
        <w:rPr>
          <w:b/>
          <w:sz w:val="24"/>
        </w:rPr>
        <w:t xml:space="preserve"> – </w:t>
      </w:r>
      <w:r>
        <w:rPr>
          <w:rFonts w:hint="eastAsia" w:eastAsia="宋体"/>
          <w:b/>
          <w:sz w:val="24"/>
          <w:lang w:val="en-US" w:eastAsia="zh-CN"/>
        </w:rPr>
        <w:t>19</w:t>
      </w:r>
      <w:r>
        <w:rPr>
          <w:b/>
          <w:sz w:val="24"/>
          <w:vertAlign w:val="superscript"/>
        </w:rPr>
        <w:t>th</w:t>
      </w:r>
      <w:r>
        <w:rPr>
          <w:b/>
          <w:sz w:val="24"/>
        </w:rPr>
        <w:t>, 202</w:t>
      </w:r>
      <w:r>
        <w:rPr>
          <w:rFonts w:hint="eastAsia"/>
          <w:b/>
          <w:sz w:val="24"/>
          <w:lang w:val="en-US" w:eastAsia="zh-CN"/>
        </w:rPr>
        <w:t>2</w:t>
      </w:r>
    </w:p>
    <w:tbl>
      <w:tblPr>
        <w:tblStyle w:val="2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57"/>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5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5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57"/>
              <w:spacing w:after="0"/>
              <w:jc w:val="right"/>
            </w:pPr>
          </w:p>
        </w:tc>
        <w:tc>
          <w:tcPr>
            <w:tcW w:w="1559" w:type="dxa"/>
            <w:shd w:val="pct30" w:color="FFFF00" w:fill="auto"/>
          </w:tcPr>
          <w:p>
            <w:pPr>
              <w:pStyle w:val="57"/>
              <w:spacing w:after="0"/>
              <w:jc w:val="center"/>
              <w:rPr>
                <w:rFonts w:hint="eastAsia" w:eastAsia="宋体"/>
                <w:b/>
                <w:sz w:val="28"/>
                <w:lang w:val="en-US" w:eastAsia="zh-CN"/>
              </w:rPr>
            </w:pPr>
            <w:r>
              <w:rPr>
                <w:b/>
                <w:sz w:val="28"/>
              </w:rPr>
              <w:t>38.21</w:t>
            </w:r>
            <w:r>
              <w:rPr>
                <w:rFonts w:hint="eastAsia" w:eastAsia="宋体"/>
                <w:b/>
                <w:sz w:val="28"/>
                <w:lang w:val="en-US" w:eastAsia="zh-CN"/>
              </w:rPr>
              <w:t>3</w:t>
            </w:r>
          </w:p>
        </w:tc>
        <w:tc>
          <w:tcPr>
            <w:tcW w:w="709" w:type="dxa"/>
          </w:tcPr>
          <w:p>
            <w:pPr>
              <w:pStyle w:val="57"/>
              <w:spacing w:after="0"/>
              <w:jc w:val="center"/>
            </w:pPr>
            <w:r>
              <w:rPr>
                <w:b/>
                <w:sz w:val="28"/>
              </w:rPr>
              <w:t>CR</w:t>
            </w:r>
          </w:p>
        </w:tc>
        <w:tc>
          <w:tcPr>
            <w:tcW w:w="1276" w:type="dxa"/>
            <w:shd w:val="pct30" w:color="FFFF00" w:fill="auto"/>
          </w:tcPr>
          <w:p>
            <w:pPr>
              <w:pStyle w:val="57"/>
              <w:spacing w:after="0"/>
              <w:jc w:val="center"/>
            </w:pPr>
            <w:r>
              <w:rPr>
                <w:rFonts w:eastAsia="等线"/>
                <w:b/>
                <w:sz w:val="28"/>
                <w:lang w:eastAsia="zh-CN"/>
              </w:rPr>
              <w:t>d</w:t>
            </w:r>
            <w:r>
              <w:rPr>
                <w:b/>
                <w:sz w:val="28"/>
              </w:rPr>
              <w:t>raft</w:t>
            </w:r>
          </w:p>
        </w:tc>
        <w:tc>
          <w:tcPr>
            <w:tcW w:w="709" w:type="dxa"/>
          </w:tcPr>
          <w:p>
            <w:pPr>
              <w:pStyle w:val="57"/>
              <w:tabs>
                <w:tab w:val="right" w:pos="625"/>
              </w:tabs>
              <w:spacing w:after="0"/>
              <w:jc w:val="center"/>
            </w:pPr>
            <w:r>
              <w:rPr>
                <w:b/>
                <w:bCs/>
                <w:sz w:val="28"/>
              </w:rPr>
              <w:t>rev</w:t>
            </w:r>
          </w:p>
        </w:tc>
        <w:tc>
          <w:tcPr>
            <w:tcW w:w="992" w:type="dxa"/>
            <w:shd w:val="pct30" w:color="FFFF00" w:fill="auto"/>
          </w:tcPr>
          <w:p>
            <w:pPr>
              <w:pStyle w:val="57"/>
              <w:spacing w:after="0"/>
              <w:jc w:val="center"/>
              <w:rPr>
                <w:b/>
              </w:rPr>
            </w:pPr>
            <w:r>
              <w:rPr>
                <w:b/>
                <w:sz w:val="28"/>
              </w:rPr>
              <w:t>-</w:t>
            </w:r>
          </w:p>
        </w:tc>
        <w:tc>
          <w:tcPr>
            <w:tcW w:w="2410" w:type="dxa"/>
          </w:tcPr>
          <w:p>
            <w:pPr>
              <w:pStyle w:val="57"/>
              <w:tabs>
                <w:tab w:val="right" w:pos="1825"/>
              </w:tabs>
              <w:spacing w:after="0"/>
              <w:jc w:val="center"/>
            </w:pPr>
            <w:r>
              <w:rPr>
                <w:b/>
                <w:sz w:val="28"/>
                <w:szCs w:val="28"/>
              </w:rPr>
              <w:t>Current version:</w:t>
            </w:r>
          </w:p>
        </w:tc>
        <w:tc>
          <w:tcPr>
            <w:tcW w:w="1701" w:type="dxa"/>
            <w:shd w:val="pct30" w:color="FFFF00" w:fill="auto"/>
          </w:tcPr>
          <w:p>
            <w:pPr>
              <w:pStyle w:val="57"/>
              <w:spacing w:after="0"/>
              <w:jc w:val="center"/>
              <w:rPr>
                <w:sz w:val="28"/>
                <w:lang w:val="en-US" w:eastAsia="zh-CN"/>
              </w:rPr>
            </w:pPr>
            <w:r>
              <w:rPr>
                <w:rFonts w:hint="eastAsia" w:eastAsia="宋体"/>
                <w:b/>
                <w:sz w:val="28"/>
                <w:lang w:val="en-US" w:eastAsia="zh-CN"/>
              </w:rPr>
              <w:t>17.3</w:t>
            </w:r>
            <w:r>
              <w:rPr>
                <w:rFonts w:hint="eastAsia"/>
                <w:b/>
                <w:sz w:val="28"/>
                <w:lang w:val="en-US" w:eastAsia="zh-CN"/>
              </w:rPr>
              <w:t>.0</w:t>
            </w:r>
          </w:p>
        </w:tc>
        <w:tc>
          <w:tcPr>
            <w:tcW w:w="143" w:type="dxa"/>
            <w:tcBorders>
              <w:right w:val="single" w:color="auto" w:sz="4" w:space="0"/>
            </w:tcBorders>
          </w:tcPr>
          <w:p>
            <w:pPr>
              <w:pStyle w:val="5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5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5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29"/>
                <w:rFonts w:cs="Arial"/>
                <w:b/>
                <w:i/>
                <w:color w:val="FF0000"/>
              </w:rPr>
              <w:t>HE</w:t>
            </w:r>
            <w:bookmarkStart w:id="0" w:name="_Hlt497126619"/>
            <w:r>
              <w:rPr>
                <w:rStyle w:val="29"/>
                <w:rFonts w:cs="Arial"/>
                <w:b/>
                <w:i/>
                <w:color w:val="FF0000"/>
              </w:rPr>
              <w:t>L</w:t>
            </w:r>
            <w:bookmarkEnd w:id="0"/>
            <w:r>
              <w:rPr>
                <w:rStyle w:val="29"/>
                <w:rFonts w:cs="Arial"/>
                <w:b/>
                <w:i/>
                <w:color w:val="FF0000"/>
              </w:rPr>
              <w:t>P</w:t>
            </w:r>
            <w:r>
              <w:rPr>
                <w:rStyle w:val="2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29"/>
                <w:rFonts w:cs="Arial"/>
                <w:i/>
              </w:rPr>
              <w:t>http://www.3gpp.org/Change-Requests</w:t>
            </w:r>
            <w:r>
              <w:rPr>
                <w:rStyle w:val="2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57"/>
              <w:spacing w:after="0"/>
              <w:rPr>
                <w:sz w:val="8"/>
                <w:szCs w:val="8"/>
              </w:rPr>
            </w:pPr>
          </w:p>
        </w:tc>
      </w:tr>
    </w:tbl>
    <w:p>
      <w:pPr>
        <w:rPr>
          <w:sz w:val="8"/>
          <w:szCs w:val="8"/>
        </w:rPr>
      </w:pPr>
    </w:p>
    <w:tbl>
      <w:tblPr>
        <w:tblStyle w:val="2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57"/>
              <w:tabs>
                <w:tab w:val="right" w:pos="2751"/>
              </w:tabs>
              <w:spacing w:after="0"/>
              <w:rPr>
                <w:b/>
                <w:i/>
              </w:rPr>
            </w:pPr>
            <w:r>
              <w:rPr>
                <w:b/>
                <w:i/>
              </w:rPr>
              <w:t>Proposed change affects:</w:t>
            </w:r>
          </w:p>
        </w:tc>
        <w:tc>
          <w:tcPr>
            <w:tcW w:w="1418" w:type="dxa"/>
          </w:tcPr>
          <w:p>
            <w:pPr>
              <w:pStyle w:val="5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57"/>
              <w:spacing w:after="0"/>
              <w:jc w:val="center"/>
              <w:rPr>
                <w:b/>
                <w:caps/>
              </w:rPr>
            </w:pPr>
          </w:p>
        </w:tc>
        <w:tc>
          <w:tcPr>
            <w:tcW w:w="709" w:type="dxa"/>
            <w:tcBorders>
              <w:left w:val="single" w:color="auto" w:sz="4" w:space="0"/>
            </w:tcBorders>
          </w:tcPr>
          <w:p>
            <w:pPr>
              <w:pStyle w:val="5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57"/>
              <w:spacing w:after="0"/>
              <w:jc w:val="center"/>
              <w:rPr>
                <w:b/>
                <w:caps/>
              </w:rPr>
            </w:pPr>
            <w:r>
              <w:rPr>
                <w:b/>
                <w:caps/>
              </w:rPr>
              <w:t>X</w:t>
            </w:r>
          </w:p>
        </w:tc>
        <w:tc>
          <w:tcPr>
            <w:tcW w:w="2126" w:type="dxa"/>
          </w:tcPr>
          <w:p>
            <w:pPr>
              <w:pStyle w:val="5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57"/>
              <w:spacing w:after="0"/>
              <w:jc w:val="center"/>
              <w:rPr>
                <w:b/>
                <w:caps/>
              </w:rPr>
            </w:pPr>
            <w:r>
              <w:rPr>
                <w:b/>
                <w:caps/>
              </w:rPr>
              <w:t>X</w:t>
            </w:r>
          </w:p>
        </w:tc>
        <w:tc>
          <w:tcPr>
            <w:tcW w:w="1418" w:type="dxa"/>
            <w:tcBorders>
              <w:left w:val="nil"/>
            </w:tcBorders>
          </w:tcPr>
          <w:p>
            <w:pPr>
              <w:pStyle w:val="5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57"/>
              <w:spacing w:after="0"/>
              <w:jc w:val="center"/>
              <w:rPr>
                <w:b/>
                <w:bCs/>
                <w:caps/>
              </w:rPr>
            </w:pPr>
          </w:p>
        </w:tc>
      </w:tr>
    </w:tbl>
    <w:p>
      <w:pPr>
        <w:rPr>
          <w:sz w:val="8"/>
          <w:szCs w:val="8"/>
        </w:rPr>
      </w:pPr>
    </w:p>
    <w:tbl>
      <w:tblPr>
        <w:tblStyle w:val="2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57"/>
              <w:spacing w:after="0"/>
              <w:rPr>
                <w:sz w:val="8"/>
                <w:szCs w:val="8"/>
              </w:rPr>
            </w:pPr>
          </w:p>
        </w:tc>
      </w:tr>
      <w:tr>
        <w:tblPrEx>
          <w:tblCellMar>
            <w:top w:w="0" w:type="dxa"/>
            <w:left w:w="42" w:type="dxa"/>
            <w:bottom w:w="0" w:type="dxa"/>
            <w:right w:w="42" w:type="dxa"/>
          </w:tblCellMar>
        </w:tblPrEx>
        <w:trPr>
          <w:trHeight w:val="222" w:hRule="atLeast"/>
        </w:trPr>
        <w:tc>
          <w:tcPr>
            <w:tcW w:w="1843" w:type="dxa"/>
            <w:tcBorders>
              <w:top w:val="single" w:color="auto" w:sz="4" w:space="0"/>
              <w:left w:val="single" w:color="auto" w:sz="4" w:space="0"/>
            </w:tcBorders>
          </w:tcPr>
          <w:p>
            <w:pPr>
              <w:pStyle w:val="5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57"/>
              <w:spacing w:after="0"/>
              <w:ind w:left="100"/>
              <w:rPr>
                <w:rFonts w:hint="default"/>
                <w:lang w:val="en-US" w:eastAsia="zh-CN"/>
              </w:rPr>
            </w:pPr>
            <w:r>
              <w:rPr>
                <w:rFonts w:hint="eastAsia"/>
              </w:rPr>
              <w:t>Correction on the position related to the description that the RB set is equivalent to hard for eIAB in TS 38.21</w:t>
            </w:r>
            <w:r>
              <w:rPr>
                <w:rFonts w:hint="eastAsia"/>
                <w:lang w:val="en-US" w:eastAsia="zh-CN"/>
              </w:rPr>
              <w:t>3</w:t>
            </w:r>
          </w:p>
        </w:tc>
      </w:tr>
      <w:tr>
        <w:tblPrEx>
          <w:tblCellMar>
            <w:top w:w="0" w:type="dxa"/>
            <w:left w:w="42" w:type="dxa"/>
            <w:bottom w:w="0" w:type="dxa"/>
            <w:right w:w="42" w:type="dxa"/>
          </w:tblCellMar>
        </w:tblPrEx>
        <w:tc>
          <w:tcPr>
            <w:tcW w:w="1843" w:type="dxa"/>
            <w:tcBorders>
              <w:left w:val="single" w:color="auto" w:sz="4" w:space="0"/>
            </w:tcBorders>
          </w:tcPr>
          <w:p>
            <w:pPr>
              <w:pStyle w:val="57"/>
              <w:spacing w:after="0"/>
              <w:rPr>
                <w:b/>
                <w:i/>
                <w:sz w:val="8"/>
                <w:szCs w:val="8"/>
              </w:rPr>
            </w:pPr>
          </w:p>
        </w:tc>
        <w:tc>
          <w:tcPr>
            <w:tcW w:w="7797" w:type="dxa"/>
            <w:gridSpan w:val="10"/>
            <w:tcBorders>
              <w:right w:val="single" w:color="auto" w:sz="4" w:space="0"/>
            </w:tcBorders>
          </w:tcPr>
          <w:p>
            <w:pPr>
              <w:pStyle w:val="5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5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57"/>
              <w:spacing w:after="0"/>
              <w:ind w:left="100"/>
              <w:rPr>
                <w:lang w:val="en-US" w:eastAsia="zh-CN"/>
              </w:rPr>
            </w:pPr>
            <w:r>
              <w:rPr>
                <w:rFonts w:hint="eastAsia" w:eastAsia="宋体"/>
                <w:lang w:val="en-US" w:eastAsia="zh-CN"/>
              </w:rPr>
              <w:t>ZTE, Sanechips</w:t>
            </w:r>
          </w:p>
        </w:tc>
      </w:tr>
      <w:tr>
        <w:tblPrEx>
          <w:tblCellMar>
            <w:top w:w="0" w:type="dxa"/>
            <w:left w:w="42" w:type="dxa"/>
            <w:bottom w:w="0" w:type="dxa"/>
            <w:right w:w="42" w:type="dxa"/>
          </w:tblCellMar>
        </w:tblPrEx>
        <w:tc>
          <w:tcPr>
            <w:tcW w:w="1843" w:type="dxa"/>
            <w:tcBorders>
              <w:left w:val="single" w:color="auto" w:sz="4" w:space="0"/>
            </w:tcBorders>
          </w:tcPr>
          <w:p>
            <w:pPr>
              <w:pStyle w:val="5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57"/>
              <w:spacing w:after="0"/>
              <w:ind w:left="100"/>
            </w:pPr>
            <w:r>
              <w:t>RAN WG1</w:t>
            </w:r>
          </w:p>
        </w:tc>
      </w:tr>
      <w:tr>
        <w:tblPrEx>
          <w:tblCellMar>
            <w:top w:w="0" w:type="dxa"/>
            <w:left w:w="42" w:type="dxa"/>
            <w:bottom w:w="0" w:type="dxa"/>
            <w:right w:w="42" w:type="dxa"/>
          </w:tblCellMar>
        </w:tblPrEx>
        <w:tc>
          <w:tcPr>
            <w:tcW w:w="1843" w:type="dxa"/>
            <w:tcBorders>
              <w:left w:val="single" w:color="auto" w:sz="4" w:space="0"/>
            </w:tcBorders>
          </w:tcPr>
          <w:p>
            <w:pPr>
              <w:pStyle w:val="57"/>
              <w:spacing w:after="0"/>
              <w:rPr>
                <w:b/>
                <w:i/>
                <w:sz w:val="8"/>
                <w:szCs w:val="8"/>
              </w:rPr>
            </w:pPr>
          </w:p>
        </w:tc>
        <w:tc>
          <w:tcPr>
            <w:tcW w:w="7797" w:type="dxa"/>
            <w:gridSpan w:val="10"/>
            <w:tcBorders>
              <w:right w:val="single" w:color="auto" w:sz="4" w:space="0"/>
            </w:tcBorders>
          </w:tcPr>
          <w:p>
            <w:pPr>
              <w:pStyle w:val="5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57"/>
              <w:tabs>
                <w:tab w:val="right" w:pos="1759"/>
              </w:tabs>
              <w:spacing w:after="0"/>
              <w:rPr>
                <w:b/>
                <w:i/>
              </w:rPr>
            </w:pPr>
            <w:r>
              <w:rPr>
                <w:b/>
                <w:i/>
              </w:rPr>
              <w:t>Work item code:</w:t>
            </w:r>
          </w:p>
        </w:tc>
        <w:tc>
          <w:tcPr>
            <w:tcW w:w="3686" w:type="dxa"/>
            <w:gridSpan w:val="5"/>
            <w:shd w:val="pct30" w:color="FFFF00" w:fill="auto"/>
          </w:tcPr>
          <w:p>
            <w:pPr>
              <w:pStyle w:val="57"/>
              <w:spacing w:after="0"/>
              <w:ind w:left="100"/>
            </w:pPr>
            <w:r>
              <w:rPr>
                <w:rFonts w:hint="eastAsia"/>
              </w:rPr>
              <w:t>NR_IAB_enh-</w:t>
            </w:r>
            <w:r>
              <w:t>Core</w:t>
            </w:r>
          </w:p>
        </w:tc>
        <w:tc>
          <w:tcPr>
            <w:tcW w:w="567" w:type="dxa"/>
            <w:tcBorders>
              <w:left w:val="nil"/>
            </w:tcBorders>
          </w:tcPr>
          <w:p>
            <w:pPr>
              <w:pStyle w:val="57"/>
              <w:spacing w:after="0"/>
              <w:ind w:right="100"/>
            </w:pPr>
          </w:p>
        </w:tc>
        <w:tc>
          <w:tcPr>
            <w:tcW w:w="1417" w:type="dxa"/>
            <w:gridSpan w:val="3"/>
            <w:tcBorders>
              <w:left w:val="nil"/>
            </w:tcBorders>
          </w:tcPr>
          <w:p>
            <w:pPr>
              <w:pStyle w:val="57"/>
              <w:spacing w:after="0"/>
              <w:jc w:val="right"/>
            </w:pPr>
            <w:r>
              <w:rPr>
                <w:b/>
                <w:i/>
              </w:rPr>
              <w:t>Date:</w:t>
            </w:r>
          </w:p>
        </w:tc>
        <w:tc>
          <w:tcPr>
            <w:tcW w:w="2127" w:type="dxa"/>
            <w:tcBorders>
              <w:right w:val="single" w:color="auto" w:sz="4" w:space="0"/>
            </w:tcBorders>
            <w:shd w:val="pct30" w:color="FFFF00" w:fill="auto"/>
          </w:tcPr>
          <w:p>
            <w:pPr>
              <w:pStyle w:val="57"/>
              <w:spacing w:after="0"/>
              <w:ind w:left="100"/>
              <w:rPr>
                <w:lang w:val="en-US" w:eastAsia="zh-CN"/>
              </w:rPr>
            </w:pPr>
            <w:r>
              <w:t>202</w:t>
            </w:r>
            <w:r>
              <w:rPr>
                <w:rFonts w:hint="eastAsia"/>
                <w:lang w:val="en-US" w:eastAsia="zh-CN"/>
              </w:rPr>
              <w:t>2</w:t>
            </w:r>
            <w:r>
              <w:t>-0</w:t>
            </w:r>
            <w:r>
              <w:rPr>
                <w:rFonts w:hint="eastAsia" w:eastAsia="宋体"/>
                <w:lang w:val="en-US" w:eastAsia="zh-CN"/>
              </w:rPr>
              <w:t>9</w:t>
            </w:r>
            <w:r>
              <w:t>-</w:t>
            </w:r>
            <w:r>
              <w:rPr>
                <w:rFonts w:hint="eastAsia" w:eastAsia="宋体"/>
                <w:lang w:val="en-US" w:eastAsia="zh-CN"/>
              </w:rPr>
              <w:t>30</w:t>
            </w:r>
          </w:p>
        </w:tc>
      </w:tr>
      <w:tr>
        <w:tblPrEx>
          <w:tblCellMar>
            <w:top w:w="0" w:type="dxa"/>
            <w:left w:w="42" w:type="dxa"/>
            <w:bottom w:w="0" w:type="dxa"/>
            <w:right w:w="42" w:type="dxa"/>
          </w:tblCellMar>
        </w:tblPrEx>
        <w:tc>
          <w:tcPr>
            <w:tcW w:w="1843" w:type="dxa"/>
            <w:tcBorders>
              <w:left w:val="single" w:color="auto" w:sz="4" w:space="0"/>
            </w:tcBorders>
          </w:tcPr>
          <w:p>
            <w:pPr>
              <w:pStyle w:val="57"/>
              <w:spacing w:after="0"/>
              <w:rPr>
                <w:b/>
                <w:i/>
                <w:sz w:val="8"/>
                <w:szCs w:val="8"/>
              </w:rPr>
            </w:pPr>
          </w:p>
        </w:tc>
        <w:tc>
          <w:tcPr>
            <w:tcW w:w="1986" w:type="dxa"/>
            <w:gridSpan w:val="4"/>
          </w:tcPr>
          <w:p>
            <w:pPr>
              <w:pStyle w:val="57"/>
              <w:spacing w:after="0"/>
              <w:rPr>
                <w:sz w:val="8"/>
                <w:szCs w:val="8"/>
              </w:rPr>
            </w:pPr>
          </w:p>
        </w:tc>
        <w:tc>
          <w:tcPr>
            <w:tcW w:w="2267" w:type="dxa"/>
            <w:gridSpan w:val="2"/>
          </w:tcPr>
          <w:p>
            <w:pPr>
              <w:pStyle w:val="57"/>
              <w:spacing w:after="0"/>
              <w:rPr>
                <w:sz w:val="8"/>
                <w:szCs w:val="8"/>
              </w:rPr>
            </w:pPr>
          </w:p>
        </w:tc>
        <w:tc>
          <w:tcPr>
            <w:tcW w:w="1417" w:type="dxa"/>
            <w:gridSpan w:val="3"/>
          </w:tcPr>
          <w:p>
            <w:pPr>
              <w:pStyle w:val="57"/>
              <w:spacing w:after="0"/>
              <w:rPr>
                <w:sz w:val="8"/>
                <w:szCs w:val="8"/>
              </w:rPr>
            </w:pPr>
          </w:p>
        </w:tc>
        <w:tc>
          <w:tcPr>
            <w:tcW w:w="2127" w:type="dxa"/>
            <w:tcBorders>
              <w:right w:val="single" w:color="auto" w:sz="4" w:space="0"/>
            </w:tcBorders>
          </w:tcPr>
          <w:p>
            <w:pPr>
              <w:pStyle w:val="5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57"/>
              <w:tabs>
                <w:tab w:val="right" w:pos="1759"/>
              </w:tabs>
              <w:spacing w:after="0"/>
              <w:rPr>
                <w:b/>
                <w:i/>
              </w:rPr>
            </w:pPr>
            <w:r>
              <w:rPr>
                <w:b/>
                <w:i/>
              </w:rPr>
              <w:t>Category:</w:t>
            </w:r>
          </w:p>
        </w:tc>
        <w:tc>
          <w:tcPr>
            <w:tcW w:w="851" w:type="dxa"/>
            <w:shd w:val="pct30" w:color="FFFF00" w:fill="auto"/>
          </w:tcPr>
          <w:p>
            <w:pPr>
              <w:pStyle w:val="57"/>
              <w:spacing w:after="0"/>
              <w:ind w:left="100" w:right="-609"/>
              <w:rPr>
                <w:rFonts w:hint="eastAsia" w:eastAsia="宋体"/>
                <w:b/>
                <w:lang w:val="en-US" w:eastAsia="zh-CN"/>
              </w:rPr>
            </w:pPr>
            <w:r>
              <w:rPr>
                <w:rFonts w:hint="eastAsia" w:eastAsia="宋体"/>
                <w:b/>
                <w:lang w:val="en-US" w:eastAsia="zh-CN"/>
              </w:rPr>
              <w:t>D</w:t>
            </w:r>
          </w:p>
        </w:tc>
        <w:tc>
          <w:tcPr>
            <w:tcW w:w="3402" w:type="dxa"/>
            <w:gridSpan w:val="5"/>
            <w:tcBorders>
              <w:left w:val="nil"/>
            </w:tcBorders>
          </w:tcPr>
          <w:p>
            <w:pPr>
              <w:pStyle w:val="57"/>
              <w:spacing w:after="0"/>
            </w:pPr>
          </w:p>
        </w:tc>
        <w:tc>
          <w:tcPr>
            <w:tcW w:w="1417" w:type="dxa"/>
            <w:gridSpan w:val="3"/>
            <w:tcBorders>
              <w:left w:val="nil"/>
            </w:tcBorders>
          </w:tcPr>
          <w:p>
            <w:pPr>
              <w:pStyle w:val="57"/>
              <w:spacing w:after="0"/>
              <w:jc w:val="right"/>
              <w:rPr>
                <w:b/>
                <w:i/>
              </w:rPr>
            </w:pPr>
            <w:r>
              <w:rPr>
                <w:b/>
                <w:i/>
              </w:rPr>
              <w:t>Release:</w:t>
            </w:r>
          </w:p>
        </w:tc>
        <w:tc>
          <w:tcPr>
            <w:tcW w:w="2127" w:type="dxa"/>
            <w:tcBorders>
              <w:right w:val="single" w:color="auto" w:sz="4" w:space="0"/>
            </w:tcBorders>
            <w:shd w:val="pct30" w:color="FFFF00" w:fill="auto"/>
          </w:tcPr>
          <w:p>
            <w:pPr>
              <w:pStyle w:val="57"/>
              <w:spacing w:after="0"/>
              <w:ind w:left="100"/>
            </w:pPr>
            <w:r>
              <w:t>Rel-1</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57"/>
              <w:spacing w:after="0"/>
              <w:rPr>
                <w:b/>
                <w:i/>
              </w:rPr>
            </w:pPr>
          </w:p>
        </w:tc>
        <w:tc>
          <w:tcPr>
            <w:tcW w:w="4677" w:type="dxa"/>
            <w:gridSpan w:val="8"/>
            <w:tcBorders>
              <w:bottom w:val="single" w:color="auto" w:sz="4" w:space="0"/>
            </w:tcBorders>
          </w:tcPr>
          <w:p>
            <w:pPr>
              <w:pStyle w:val="5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5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29"/>
                <w:sz w:val="18"/>
              </w:rPr>
              <w:t>TR 21.900</w:t>
            </w:r>
            <w:r>
              <w:rPr>
                <w:rStyle w:val="29"/>
                <w:sz w:val="18"/>
              </w:rPr>
              <w:fldChar w:fldCharType="end"/>
            </w:r>
            <w:r>
              <w:rPr>
                <w:sz w:val="18"/>
              </w:rPr>
              <w:t>.</w:t>
            </w:r>
          </w:p>
        </w:tc>
        <w:tc>
          <w:tcPr>
            <w:tcW w:w="3120" w:type="dxa"/>
            <w:gridSpan w:val="2"/>
            <w:tcBorders>
              <w:bottom w:val="single" w:color="auto" w:sz="4" w:space="0"/>
              <w:right w:val="single" w:color="auto" w:sz="4" w:space="0"/>
            </w:tcBorders>
          </w:tcPr>
          <w:p>
            <w:pPr>
              <w:pStyle w:val="5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57"/>
              <w:spacing w:after="0"/>
              <w:rPr>
                <w:b/>
                <w:i/>
                <w:sz w:val="8"/>
                <w:szCs w:val="8"/>
              </w:rPr>
            </w:pPr>
          </w:p>
        </w:tc>
        <w:tc>
          <w:tcPr>
            <w:tcW w:w="7797" w:type="dxa"/>
            <w:gridSpan w:val="10"/>
          </w:tcPr>
          <w:p>
            <w:pPr>
              <w:pStyle w:val="5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5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57"/>
              <w:spacing w:after="0"/>
              <w:ind w:left="100"/>
              <w:rPr>
                <w:rFonts w:hint="default" w:ascii="Arial" w:hAnsi="Arial" w:cs="Arial"/>
                <w:lang w:val="en-US" w:eastAsia="zh-CN"/>
              </w:rPr>
            </w:pPr>
            <w:r>
              <w:rPr>
                <w:rFonts w:hint="default" w:ascii="Arial" w:hAnsi="Arial" w:cs="Arial"/>
                <w:lang w:val="en-US" w:eastAsia="zh-CN"/>
              </w:rPr>
              <w:t xml:space="preserve">The position of </w:t>
            </w:r>
            <w:r>
              <w:rPr>
                <w:rFonts w:hint="default" w:ascii="Arial" w:hAnsi="Arial" w:cs="Arial"/>
                <w:i w:val="0"/>
                <w:iCs/>
                <w:lang w:val="en-US" w:eastAsia="zh-CN"/>
              </w:rPr>
              <w:t>the sentence</w:t>
            </w:r>
            <w:r>
              <w:rPr>
                <w:rFonts w:hint="default" w:ascii="Arial" w:hAnsi="Arial" w:cs="Arial"/>
                <w:i/>
                <w:lang w:val="en-US" w:eastAsia="zh-CN"/>
              </w:rPr>
              <w:t xml:space="preserve"> </w:t>
            </w:r>
            <w:r>
              <w:rPr>
                <w:rFonts w:hint="eastAsia" w:ascii="Arial" w:hAnsi="Arial" w:cs="Arial"/>
                <w:i/>
                <w:lang w:val="en-US" w:eastAsia="zh-CN"/>
              </w:rPr>
              <w:t>"</w:t>
            </w:r>
            <w:r>
              <w:rPr>
                <w:rFonts w:ascii="Arial" w:hAnsi="Arial" w:cs="Arial"/>
              </w:rPr>
              <w:t xml:space="preserve">An RB set of a symbol is equivalent to being configured as hard if an IAB-DU would transmit a SS/PBCH block, PDCCH for Type0-PDCCH CSS sets configured by </w:t>
            </w:r>
            <w:r>
              <w:rPr>
                <w:rFonts w:ascii="Arial" w:hAnsi="Arial" w:cs="Arial"/>
                <w:i/>
                <w:iCs/>
              </w:rPr>
              <w:t>pdcchConfigSIB1</w:t>
            </w:r>
            <w:r>
              <w:rPr>
                <w:rFonts w:ascii="Arial" w:hAnsi="Arial" w:cs="Arial"/>
              </w:rPr>
              <w:t>, or a periodic CSI-RS in the RB set of the symbol, or would receive a PRACH or a SR in the RB set of the symbol</w:t>
            </w:r>
            <w:r>
              <w:rPr>
                <w:rFonts w:hint="eastAsia" w:ascii="Arial" w:hAnsi="Arial" w:cs="Arial"/>
                <w:i/>
                <w:lang w:val="en-US" w:eastAsia="zh-CN"/>
              </w:rPr>
              <w:t>"</w:t>
            </w:r>
            <w:r>
              <w:rPr>
                <w:rFonts w:hint="default" w:ascii="Arial" w:hAnsi="Arial" w:cs="Arial"/>
                <w:i/>
                <w:lang w:val="en-US" w:eastAsia="zh-CN"/>
              </w:rPr>
              <w:t xml:space="preserve"> </w:t>
            </w:r>
            <w:r>
              <w:rPr>
                <w:rFonts w:hint="default" w:ascii="Arial" w:hAnsi="Arial" w:cs="Arial"/>
                <w:i w:val="0"/>
                <w:iCs/>
                <w:lang w:val="en-US" w:eastAsia="zh-CN"/>
              </w:rPr>
              <w:t xml:space="preserve">is not appropriate </w:t>
            </w:r>
            <w:r>
              <w:rPr>
                <w:rFonts w:hint="eastAsia" w:ascii="Arial" w:hAnsi="Arial" w:cs="Arial"/>
                <w:i w:val="0"/>
                <w:iCs/>
                <w:lang w:val="en-US" w:eastAsia="zh-CN"/>
              </w:rPr>
              <w:t xml:space="preserve">since </w:t>
            </w:r>
            <w:r>
              <w:rPr>
                <w:rFonts w:hint="default" w:ascii="Arial" w:hAnsi="Arial" w:cs="Arial"/>
                <w:i w:val="0"/>
                <w:iCs/>
                <w:lang w:val="en-US" w:eastAsia="zh-CN"/>
              </w:rPr>
              <w:t>concept of the RB set and its H/SNA attribute configuration have not been introduced</w:t>
            </w:r>
            <w:r>
              <w:rPr>
                <w:rFonts w:hint="eastAsia" w:ascii="Arial" w:hAnsi="Arial" w:cs="Arial"/>
                <w:i w:val="0"/>
                <w:iCs/>
                <w:lang w:val="en-US" w:eastAsia="zh-CN"/>
              </w:rPr>
              <w:t xml:space="preserve"> before</w:t>
            </w:r>
            <w:r>
              <w:rPr>
                <w:rFonts w:hint="default" w:ascii="Arial" w:hAnsi="Arial" w:eastAsia="宋体" w:cs="Arial"/>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57"/>
              <w:spacing w:after="0"/>
              <w:rPr>
                <w:b/>
                <w:i/>
                <w:sz w:val="8"/>
                <w:szCs w:val="8"/>
              </w:rPr>
            </w:pPr>
          </w:p>
        </w:tc>
        <w:tc>
          <w:tcPr>
            <w:tcW w:w="6946" w:type="dxa"/>
            <w:gridSpan w:val="9"/>
            <w:tcBorders>
              <w:right w:val="single" w:color="auto" w:sz="4" w:space="0"/>
            </w:tcBorders>
          </w:tcPr>
          <w:p>
            <w:pPr>
              <w:pStyle w:val="57"/>
              <w:spacing w:after="0"/>
              <w:rPr>
                <w:rFonts w:ascii="Arial" w:hAnsi="Arial" w:cs="Arial"/>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5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57"/>
              <w:spacing w:after="0"/>
              <w:ind w:left="100"/>
              <w:rPr>
                <w:rFonts w:hint="default" w:ascii="Arial" w:hAnsi="Arial" w:cs="Arial"/>
                <w:i/>
                <w:lang w:val="en-US" w:eastAsia="zh-CN"/>
              </w:rPr>
            </w:pPr>
            <w:r>
              <w:rPr>
                <w:rFonts w:hint="default" w:ascii="Arial" w:hAnsi="Arial" w:cs="Arial"/>
                <w:i w:val="0"/>
                <w:iCs/>
                <w:lang w:val="en-US" w:eastAsia="zh-CN"/>
              </w:rPr>
              <w:t>Move the sentence</w:t>
            </w:r>
            <w:r>
              <w:rPr>
                <w:rFonts w:hint="eastAsia" w:ascii="Arial" w:hAnsi="Arial" w:cs="Arial"/>
                <w:i w:val="0"/>
                <w:iCs/>
                <w:lang w:val="en-US" w:eastAsia="zh-CN"/>
              </w:rPr>
              <w:t xml:space="preserve"> </w:t>
            </w:r>
            <w:r>
              <w:rPr>
                <w:rFonts w:hint="eastAsia" w:ascii="Arial" w:hAnsi="Arial" w:cs="Arial"/>
                <w:i/>
                <w:lang w:val="en-US" w:eastAsia="zh-CN"/>
              </w:rPr>
              <w:t>"</w:t>
            </w:r>
            <w:r>
              <w:rPr>
                <w:rFonts w:ascii="Arial" w:hAnsi="Arial" w:cs="Arial"/>
              </w:rPr>
              <w:t xml:space="preserve">An RB set of a symbol is equivalent to being configured as hard if an IAB-DU would transmit a SS/PBCH block, PDCCH for Type0-PDCCH CSS sets configured by </w:t>
            </w:r>
            <w:r>
              <w:rPr>
                <w:rFonts w:ascii="Arial" w:hAnsi="Arial" w:cs="Arial"/>
                <w:i/>
                <w:iCs/>
              </w:rPr>
              <w:t>pdcchConfigSIB1</w:t>
            </w:r>
            <w:r>
              <w:rPr>
                <w:rFonts w:ascii="Arial" w:hAnsi="Arial" w:cs="Arial"/>
              </w:rPr>
              <w:t>, or a periodic CSI-RS in the RB set of the symbol, or would receive a PRACH or a SR in the RB set of the symbo</w:t>
            </w:r>
            <w:r>
              <w:rPr>
                <w:rFonts w:ascii="Arial" w:hAnsi="Arial" w:cs="Arial"/>
                <w:i w:val="0"/>
                <w:iCs w:val="0"/>
              </w:rPr>
              <w:t>l</w:t>
            </w:r>
            <w:r>
              <w:rPr>
                <w:rFonts w:hint="eastAsia" w:ascii="Arial" w:hAnsi="Arial" w:cs="Arial"/>
                <w:i/>
                <w:lang w:val="en-US" w:eastAsia="zh-CN"/>
              </w:rPr>
              <w:t>"</w:t>
            </w:r>
            <w:r>
              <w:rPr>
                <w:rFonts w:hint="default" w:ascii="Arial" w:hAnsi="Arial" w:cs="Arial"/>
                <w:i w:val="0"/>
                <w:iCs w:val="0"/>
                <w:lang w:val="en-US" w:eastAsia="zh-CN"/>
              </w:rPr>
              <w:t xml:space="preserve"> to the appropriate place</w:t>
            </w:r>
            <w:r>
              <w:rPr>
                <w:rFonts w:hint="default" w:ascii="Arial" w:hAnsi="Arial" w:cs="Arial"/>
                <w:i/>
                <w:iCs/>
                <w:lang w:val="en-US" w:eastAsia="zh-CN"/>
              </w:rPr>
              <w:t>.</w:t>
            </w:r>
          </w:p>
          <w:p>
            <w:pPr>
              <w:pStyle w:val="57"/>
              <w:spacing w:after="0"/>
              <w:ind w:left="100"/>
              <w:rPr>
                <w:rFonts w:ascii="Arial" w:hAnsi="Arial" w:cs="Arial"/>
                <w:iCs/>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57"/>
              <w:spacing w:after="0"/>
              <w:rPr>
                <w:b/>
                <w:i/>
                <w:sz w:val="8"/>
                <w:szCs w:val="8"/>
              </w:rPr>
            </w:pPr>
          </w:p>
        </w:tc>
        <w:tc>
          <w:tcPr>
            <w:tcW w:w="6946" w:type="dxa"/>
            <w:gridSpan w:val="9"/>
            <w:tcBorders>
              <w:right w:val="single" w:color="auto" w:sz="4" w:space="0"/>
            </w:tcBorders>
          </w:tcPr>
          <w:p>
            <w:pPr>
              <w:pStyle w:val="57"/>
              <w:spacing w:after="0"/>
              <w:rPr>
                <w:rFonts w:ascii="Arial" w:hAnsi="Arial" w:cs="Arial"/>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5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57"/>
              <w:spacing w:after="0"/>
              <w:rPr>
                <w:rFonts w:ascii="Arial" w:hAnsi="Arial" w:cs="Arial"/>
                <w:lang w:val="en-US" w:eastAsia="zh-CN"/>
              </w:rPr>
            </w:pPr>
            <w:r>
              <w:rPr>
                <w:rStyle w:val="47"/>
                <w:rFonts w:hint="default" w:ascii="Arial" w:hAnsi="Arial" w:cs="Arial"/>
                <w:i w:val="0"/>
                <w:iCs w:val="0"/>
              </w:rPr>
              <w:t>The meaning of this sentence is difficult to understand</w:t>
            </w:r>
            <w:r>
              <w:rPr>
                <w:rStyle w:val="47"/>
                <w:rFonts w:hint="default" w:ascii="Arial" w:hAnsi="Arial" w:eastAsia="宋体" w:cs="Arial"/>
                <w:i w:val="0"/>
                <w:iCs w:val="0"/>
                <w:lang w:val="en-US" w:eastAsia="zh-CN"/>
              </w:rPr>
              <w:t xml:space="preserve"> </w:t>
            </w:r>
            <w:r>
              <w:rPr>
                <w:rStyle w:val="47"/>
                <w:rFonts w:hint="eastAsia" w:ascii="Arial" w:hAnsi="Arial" w:eastAsia="宋体" w:cs="Arial"/>
                <w:i w:val="0"/>
                <w:iCs w:val="0"/>
                <w:lang w:val="en-US" w:eastAsia="zh-CN"/>
              </w:rPr>
              <w:t xml:space="preserve">since </w:t>
            </w:r>
            <w:r>
              <w:rPr>
                <w:rStyle w:val="47"/>
                <w:rFonts w:hint="default" w:ascii="Arial" w:hAnsi="Arial" w:eastAsia="宋体" w:cs="Arial"/>
                <w:i w:val="0"/>
                <w:iCs w:val="0"/>
                <w:lang w:val="en-US" w:eastAsia="zh-CN"/>
              </w:rPr>
              <w:t>the relevant concepts in the sentence have not been introduced before</w:t>
            </w:r>
            <w:r>
              <w:rPr>
                <w:rFonts w:hint="default" w:ascii="Arial" w:hAnsi="Arial" w:cs="Arial"/>
                <w:i w:val="0"/>
                <w:iCs w:val="0"/>
                <w:lang w:val="en-US" w:eastAsia="zh-CN"/>
              </w:rPr>
              <w:t>.</w:t>
            </w:r>
          </w:p>
        </w:tc>
      </w:tr>
      <w:tr>
        <w:tblPrEx>
          <w:tblCellMar>
            <w:top w:w="0" w:type="dxa"/>
            <w:left w:w="42" w:type="dxa"/>
            <w:bottom w:w="0" w:type="dxa"/>
            <w:right w:w="42" w:type="dxa"/>
          </w:tblCellMar>
        </w:tblPrEx>
        <w:tc>
          <w:tcPr>
            <w:tcW w:w="2694" w:type="dxa"/>
            <w:gridSpan w:val="2"/>
          </w:tcPr>
          <w:p>
            <w:pPr>
              <w:pStyle w:val="57"/>
              <w:spacing w:after="0"/>
              <w:rPr>
                <w:b/>
                <w:i/>
                <w:sz w:val="8"/>
                <w:szCs w:val="8"/>
              </w:rPr>
            </w:pPr>
          </w:p>
        </w:tc>
        <w:tc>
          <w:tcPr>
            <w:tcW w:w="6946" w:type="dxa"/>
            <w:gridSpan w:val="9"/>
          </w:tcPr>
          <w:p>
            <w:pPr>
              <w:pStyle w:val="5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5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57"/>
              <w:spacing w:after="0"/>
              <w:ind w:left="100"/>
              <w:rPr>
                <w:lang w:val="en-US" w:eastAsia="zh-CN"/>
              </w:rPr>
            </w:pPr>
            <w:r>
              <w:rPr>
                <w:rFonts w:hint="eastAsia"/>
                <w:lang w:val="en-US" w:eastAsia="zh-CN"/>
              </w:rPr>
              <w:t>14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57"/>
              <w:spacing w:after="0"/>
              <w:rPr>
                <w:b/>
                <w:i/>
                <w:sz w:val="8"/>
                <w:szCs w:val="8"/>
              </w:rPr>
            </w:pPr>
          </w:p>
        </w:tc>
        <w:tc>
          <w:tcPr>
            <w:tcW w:w="6946" w:type="dxa"/>
            <w:gridSpan w:val="9"/>
            <w:tcBorders>
              <w:right w:val="single" w:color="auto" w:sz="4" w:space="0"/>
            </w:tcBorders>
          </w:tcPr>
          <w:p>
            <w:pPr>
              <w:pStyle w:val="5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5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5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57"/>
              <w:spacing w:after="0"/>
              <w:jc w:val="center"/>
              <w:rPr>
                <w:b/>
                <w:caps/>
              </w:rPr>
            </w:pPr>
            <w:r>
              <w:rPr>
                <w:b/>
                <w:caps/>
              </w:rPr>
              <w:t>N</w:t>
            </w:r>
          </w:p>
        </w:tc>
        <w:tc>
          <w:tcPr>
            <w:tcW w:w="2977" w:type="dxa"/>
            <w:gridSpan w:val="4"/>
          </w:tcPr>
          <w:p>
            <w:pPr>
              <w:pStyle w:val="57"/>
              <w:tabs>
                <w:tab w:val="right" w:pos="2893"/>
              </w:tabs>
              <w:spacing w:after="0"/>
            </w:pPr>
          </w:p>
        </w:tc>
        <w:tc>
          <w:tcPr>
            <w:tcW w:w="3401" w:type="dxa"/>
            <w:gridSpan w:val="3"/>
            <w:tcBorders>
              <w:right w:val="single" w:color="auto" w:sz="4" w:space="0"/>
            </w:tcBorders>
            <w:shd w:val="clear" w:color="FFFF00" w:fill="auto"/>
          </w:tcPr>
          <w:p>
            <w:pPr>
              <w:pStyle w:val="5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5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5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57"/>
              <w:spacing w:after="0"/>
              <w:jc w:val="center"/>
              <w:rPr>
                <w:b/>
                <w:caps/>
              </w:rPr>
            </w:pPr>
            <w:r>
              <w:rPr>
                <w:b/>
                <w:caps/>
              </w:rPr>
              <w:t>X</w:t>
            </w:r>
          </w:p>
        </w:tc>
        <w:tc>
          <w:tcPr>
            <w:tcW w:w="2977" w:type="dxa"/>
            <w:gridSpan w:val="4"/>
          </w:tcPr>
          <w:p>
            <w:pPr>
              <w:pStyle w:val="5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5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5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5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57"/>
              <w:spacing w:after="0"/>
              <w:jc w:val="center"/>
              <w:rPr>
                <w:b/>
                <w:caps/>
              </w:rPr>
            </w:pPr>
            <w:r>
              <w:rPr>
                <w:b/>
                <w:caps/>
              </w:rPr>
              <w:t>X</w:t>
            </w:r>
          </w:p>
        </w:tc>
        <w:tc>
          <w:tcPr>
            <w:tcW w:w="2977" w:type="dxa"/>
            <w:gridSpan w:val="4"/>
          </w:tcPr>
          <w:p>
            <w:pPr>
              <w:pStyle w:val="57"/>
              <w:spacing w:after="0"/>
            </w:pPr>
            <w:r>
              <w:t xml:space="preserve"> Test specifications</w:t>
            </w:r>
          </w:p>
        </w:tc>
        <w:tc>
          <w:tcPr>
            <w:tcW w:w="3401" w:type="dxa"/>
            <w:gridSpan w:val="3"/>
            <w:tcBorders>
              <w:right w:val="single" w:color="auto" w:sz="4" w:space="0"/>
            </w:tcBorders>
            <w:shd w:val="pct30" w:color="FFFF00" w:fill="auto"/>
          </w:tcPr>
          <w:p>
            <w:pPr>
              <w:pStyle w:val="5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5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5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57"/>
              <w:spacing w:after="0"/>
              <w:jc w:val="center"/>
              <w:rPr>
                <w:b/>
                <w:caps/>
              </w:rPr>
            </w:pPr>
            <w:r>
              <w:rPr>
                <w:b/>
                <w:caps/>
              </w:rPr>
              <w:t>X</w:t>
            </w:r>
          </w:p>
        </w:tc>
        <w:tc>
          <w:tcPr>
            <w:tcW w:w="2977" w:type="dxa"/>
            <w:gridSpan w:val="4"/>
          </w:tcPr>
          <w:p>
            <w:pPr>
              <w:pStyle w:val="57"/>
              <w:spacing w:after="0"/>
            </w:pPr>
            <w:r>
              <w:t xml:space="preserve"> O&amp;M Specifications</w:t>
            </w:r>
          </w:p>
        </w:tc>
        <w:tc>
          <w:tcPr>
            <w:tcW w:w="3401" w:type="dxa"/>
            <w:gridSpan w:val="3"/>
            <w:tcBorders>
              <w:right w:val="single" w:color="auto" w:sz="4" w:space="0"/>
            </w:tcBorders>
            <w:shd w:val="pct30" w:color="FFFF00" w:fill="auto"/>
          </w:tcPr>
          <w:p>
            <w:pPr>
              <w:pStyle w:val="5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57"/>
              <w:spacing w:after="0"/>
              <w:rPr>
                <w:b/>
                <w:i/>
              </w:rPr>
            </w:pPr>
          </w:p>
        </w:tc>
        <w:tc>
          <w:tcPr>
            <w:tcW w:w="6946" w:type="dxa"/>
            <w:gridSpan w:val="9"/>
            <w:tcBorders>
              <w:right w:val="single" w:color="auto" w:sz="4" w:space="0"/>
            </w:tcBorders>
          </w:tcPr>
          <w:p>
            <w:pPr>
              <w:pStyle w:val="5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5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5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5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5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5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57"/>
              <w:spacing w:after="0"/>
              <w:ind w:left="100"/>
            </w:pPr>
          </w:p>
        </w:tc>
      </w:tr>
    </w:tbl>
    <w:p>
      <w:pPr>
        <w:pStyle w:val="57"/>
        <w:spacing w:after="0"/>
        <w:rPr>
          <w:sz w:val="8"/>
          <w:szCs w:val="8"/>
        </w:rPr>
      </w:pPr>
    </w:p>
    <w:p>
      <w:r>
        <w:br w:type="page"/>
      </w:r>
    </w:p>
    <w:p>
      <w:pPr>
        <w:sectPr>
          <w:headerReference r:id="rId5" w:type="even"/>
          <w:footnotePr>
            <w:numRestart w:val="eachSect"/>
          </w:footnotePr>
          <w:pgSz w:w="11907" w:h="16840"/>
          <w:pgMar w:top="1418" w:right="1134" w:bottom="1134" w:left="1134" w:header="680" w:footer="567" w:gutter="0"/>
          <w:cols w:space="720" w:num="1"/>
        </w:sectPr>
      </w:pPr>
    </w:p>
    <w:p>
      <w:pPr>
        <w:pStyle w:val="2"/>
        <w:rPr>
          <w:rFonts w:hint="default" w:eastAsia="宋体"/>
          <w:color w:val="000000"/>
          <w:lang w:val="en-US" w:eastAsia="zh-CN"/>
        </w:rPr>
      </w:pPr>
      <w:bookmarkStart w:id="1" w:name="_Toc45810654"/>
      <w:bookmarkStart w:id="2" w:name="_Toc105769304"/>
      <w:bookmarkStart w:id="3" w:name="_Toc29673241"/>
      <w:bookmarkStart w:id="4" w:name="_Toc36645605"/>
      <w:bookmarkStart w:id="5" w:name="_Toc29674375"/>
      <w:bookmarkStart w:id="6" w:name="_Toc29673382"/>
      <w:r>
        <w:rPr>
          <w:rFonts w:hint="eastAsia" w:eastAsia="宋体"/>
          <w:color w:val="000000"/>
          <w:lang w:val="en-US" w:eastAsia="zh-CN"/>
        </w:rPr>
        <w:t xml:space="preserve">14 </w:t>
      </w:r>
      <w:r>
        <w:t>Integrated access-backhaul operation</w:t>
      </w:r>
    </w:p>
    <w:p>
      <w:pPr>
        <w:widowControl/>
        <w:spacing w:before="0"/>
        <w:jc w:val="center"/>
        <w:rPr>
          <w:color w:val="A6A6A6" w:themeColor="background1" w:themeShade="A6"/>
          <w:lang w:eastAsia="zh-CN"/>
        </w:rPr>
      </w:pPr>
      <w:r>
        <w:rPr>
          <w:b/>
          <w:color w:val="FF0000"/>
        </w:rPr>
        <w:t xml:space="preserve">&lt;Unchanged parts </w:t>
      </w:r>
      <w:r>
        <w:rPr>
          <w:rFonts w:hint="eastAsia"/>
          <w:b/>
          <w:color w:val="FF0000"/>
          <w:lang w:val="en-US" w:eastAsia="zh-CN"/>
        </w:rPr>
        <w:t xml:space="preserve">are </w:t>
      </w:r>
      <w:r>
        <w:rPr>
          <w:b/>
          <w:color w:val="FF0000"/>
        </w:rPr>
        <w:t>omitted&gt;</w:t>
      </w:r>
    </w:p>
    <w:p>
      <w:pPr>
        <w:rPr>
          <w:sz w:val="20"/>
        </w:rPr>
      </w:pPr>
      <w:r>
        <w:rPr>
          <w:sz w:val="20"/>
        </w:rPr>
        <w:t>When the IAB-MT receives a DCI format 2_5 from a serving cell in a cell group, the IAB-MT applies the information of the DCI format 2_5 to all serving cells of the cell group.</w:t>
      </w:r>
    </w:p>
    <w:p>
      <w:pPr>
        <w:rPr>
          <w:rFonts w:ascii="Times New Roman" w:hAnsi="Times New Roman" w:cs="Times New Roman"/>
          <w:sz w:val="20"/>
          <w:lang w:eastAsia="zh-CN"/>
        </w:rPr>
      </w:pPr>
      <w:r>
        <w:rPr>
          <w:sz w:val="20"/>
        </w:rPr>
        <w:t xml:space="preserve">When a symbol is configured as unavailable, the IAB-DU neither transmits nor receives in the symbol. </w:t>
      </w:r>
    </w:p>
    <w:p>
      <w:pPr>
        <w:rPr>
          <w:rFonts w:ascii="Times New Roman" w:hAnsi="Times New Roman" w:cs="Times New Roman"/>
          <w:strike/>
          <w:sz w:val="20"/>
        </w:rPr>
      </w:pPr>
      <w:r>
        <w:rPr>
          <w:rFonts w:ascii="Times New Roman" w:hAnsi="Times New Roman" w:cs="Times New Roman"/>
          <w:sz w:val="20"/>
          <w:lang w:eastAsia="zh-CN"/>
        </w:rPr>
        <w:t>A symbol of a slot is equivalent to being configured as hard if an IAB-DU would transmit a SS/</w:t>
      </w:r>
      <w:r>
        <w:rPr>
          <w:rFonts w:ascii="Times New Roman" w:hAnsi="Times New Roman" w:cs="Times New Roman"/>
          <w:sz w:val="20"/>
        </w:rPr>
        <w:t>PBCH block, PDCCH for Type0-PDCCH CSS sets configured by</w:t>
      </w:r>
      <w:r>
        <w:rPr>
          <w:rFonts w:ascii="Times New Roman" w:hAnsi="Times New Roman" w:cs="Times New Roman"/>
          <w:i/>
          <w:iCs/>
          <w:sz w:val="20"/>
        </w:rPr>
        <w:t xml:space="preserve"> pdcchConfigSIB1</w:t>
      </w:r>
      <w:r>
        <w:rPr>
          <w:rFonts w:ascii="Times New Roman" w:hAnsi="Times New Roman" w:cs="Times New Roman"/>
          <w:iCs/>
          <w:sz w:val="20"/>
        </w:rPr>
        <w:t>,</w:t>
      </w:r>
      <w:r>
        <w:rPr>
          <w:rFonts w:ascii="Times New Roman" w:hAnsi="Times New Roman" w:cs="Times New Roman"/>
          <w:sz w:val="20"/>
        </w:rPr>
        <w:t xml:space="preserve"> or a periodic CSI-RS in the symbol of the slot, or </w:t>
      </w:r>
      <w:r>
        <w:rPr>
          <w:rFonts w:ascii="Times New Roman" w:hAnsi="Times New Roman" w:cs="Times New Roman"/>
          <w:sz w:val="20"/>
          <w:lang w:eastAsia="zh-CN"/>
        </w:rPr>
        <w:t>would receive a PRACH or a SR in the symbol of the slot</w:t>
      </w:r>
      <w:r>
        <w:rPr>
          <w:rFonts w:ascii="Times New Roman" w:hAnsi="Times New Roman" w:cs="Times New Roman"/>
          <w:sz w:val="20"/>
        </w:rPr>
        <w:t>.</w:t>
      </w:r>
      <w:del w:id="0" w:author="ZTE" w:date="2022-09-27T16:55:07Z">
        <w:r>
          <w:rPr>
            <w:rFonts w:ascii="Times New Roman" w:hAnsi="Times New Roman" w:cs="Times New Roman"/>
            <w:strike w:val="0"/>
            <w:color w:val="auto"/>
            <w:sz w:val="20"/>
          </w:rPr>
          <w:delText xml:space="preserve"> An RB set of a symbol is equivalent to being configured as hard if an IAB-DU would transmit a SS/PBCH block, PDCCH for Type0-PDCCH CSS sets configured by </w:delText>
        </w:r>
      </w:del>
      <w:del w:id="1" w:author="ZTE" w:date="2022-09-27T16:55:07Z">
        <w:r>
          <w:rPr>
            <w:rFonts w:ascii="Times New Roman" w:hAnsi="Times New Roman" w:cs="Times New Roman"/>
            <w:i/>
            <w:iCs/>
            <w:strike w:val="0"/>
            <w:color w:val="auto"/>
            <w:sz w:val="20"/>
          </w:rPr>
          <w:delText>pdcchConfigSIB1</w:delText>
        </w:r>
      </w:del>
      <w:del w:id="2" w:author="ZTE" w:date="2022-09-27T16:55:07Z">
        <w:r>
          <w:rPr>
            <w:rFonts w:ascii="Times New Roman" w:hAnsi="Times New Roman" w:cs="Times New Roman"/>
            <w:strike w:val="0"/>
            <w:color w:val="auto"/>
            <w:sz w:val="20"/>
          </w:rPr>
          <w:delText>, or a periodic CSI-RS in the RB set of the symbol, or would receive a PRACH or a SR in the RB set of the symbol</w:delText>
        </w:r>
      </w:del>
      <w:del w:id="3" w:author="ZTE" w:date="2022-09-27T16:55:07Z">
        <w:r>
          <w:rPr>
            <w:rFonts w:ascii="Times New Roman" w:hAnsi="Times New Roman" w:cs="Times New Roman"/>
            <w:strike w:val="0"/>
            <w:sz w:val="20"/>
          </w:rPr>
          <w:delText>.</w:delText>
        </w:r>
      </w:del>
    </w:p>
    <w:p>
      <w:pPr>
        <w:rPr>
          <w:rFonts w:ascii="Times New Roman" w:hAnsi="Times New Roman" w:cs="Times New Roman"/>
          <w:sz w:val="20"/>
        </w:rPr>
      </w:pPr>
      <w:r>
        <w:rPr>
          <w:rFonts w:ascii="Times New Roman" w:hAnsi="Times New Roman" w:cs="Times New Roman"/>
          <w:sz w:val="20"/>
          <w:lang w:eastAsia="zh-CN"/>
        </w:rPr>
        <w:t xml:space="preserve">With reference to slots of an IAB-DU cell, the IAB-DU can be provided an indication of hard, soft or unavailable type per RB set for symbols configured as downlink, uplink or flexible in a slot by </w:t>
      </w:r>
      <w:r>
        <w:rPr>
          <w:rFonts w:ascii="Times New Roman" w:hAnsi="Times New Roman" w:cs="Times New Roman"/>
          <w:i/>
          <w:iCs/>
          <w:sz w:val="20"/>
        </w:rPr>
        <w:t xml:space="preserve">Frequency-Domain HSNA Configuration List </w:t>
      </w:r>
      <w:r>
        <w:rPr>
          <w:rFonts w:ascii="Times New Roman" w:hAnsi="Times New Roman" w:cs="Times New Roman"/>
          <w:sz w:val="20"/>
          <w:lang w:val="en-US"/>
        </w:rPr>
        <w:t>[16, TS 38.473]</w:t>
      </w:r>
      <w:r>
        <w:rPr>
          <w:rFonts w:ascii="Times New Roman" w:hAnsi="Times New Roman" w:cs="Times New Roman"/>
          <w:sz w:val="20"/>
          <w:lang w:eastAsia="zh-CN"/>
        </w:rPr>
        <w:t xml:space="preserve">. The RB set size and the number of RB sets are configured by </w:t>
      </w:r>
      <w:r>
        <w:rPr>
          <w:rFonts w:ascii="Times New Roman" w:hAnsi="Times New Roman" w:cs="Times New Roman"/>
          <w:i/>
          <w:iCs/>
          <w:sz w:val="20"/>
          <w:lang w:eastAsia="zh-CN"/>
        </w:rPr>
        <w:t>RB-Set-Configuration</w:t>
      </w:r>
      <w:r>
        <w:rPr>
          <w:rFonts w:ascii="Times New Roman" w:hAnsi="Times New Roman" w:cs="Times New Roman"/>
          <w:sz w:val="20"/>
          <w:lang w:eastAsia="zh-CN"/>
        </w:rPr>
        <w:t xml:space="preserve"> </w:t>
      </w:r>
      <w:r>
        <w:rPr>
          <w:rFonts w:ascii="Times New Roman" w:hAnsi="Times New Roman" w:cs="Times New Roman"/>
          <w:sz w:val="20"/>
          <w:lang w:val="en-US"/>
        </w:rPr>
        <w:t>[16, TS 38.473]</w:t>
      </w:r>
      <w:r>
        <w:rPr>
          <w:rFonts w:ascii="Times New Roman" w:hAnsi="Times New Roman" w:cs="Times New Roman"/>
          <w:sz w:val="20"/>
          <w:lang w:eastAsia="zh-CN"/>
        </w:rPr>
        <w:t xml:space="preserve">. If an indication of hard, soft or unavailable type is not provided for an RB set of a symbol in a slot, the IAB-DU applies the configuration of hard, soft or unavailable type provided by </w:t>
      </w:r>
      <w:r>
        <w:rPr>
          <w:rFonts w:ascii="Times New Roman" w:hAnsi="Times New Roman" w:cs="Times New Roman"/>
          <w:i/>
          <w:iCs/>
          <w:sz w:val="20"/>
          <w:lang w:eastAsia="zh-CN"/>
        </w:rPr>
        <w:t>HSNA Slot Configuration List</w:t>
      </w:r>
      <w:r>
        <w:rPr>
          <w:rFonts w:ascii="Times New Roman" w:hAnsi="Times New Roman" w:cs="Times New Roman"/>
          <w:sz w:val="20"/>
          <w:lang w:eastAsia="zh-CN"/>
        </w:rPr>
        <w:t xml:space="preserve"> in </w:t>
      </w:r>
      <w:r>
        <w:rPr>
          <w:rFonts w:ascii="Times New Roman" w:hAnsi="Times New Roman" w:cs="Times New Roman"/>
          <w:i/>
          <w:iCs/>
          <w:sz w:val="20"/>
        </w:rPr>
        <w:t>gNB-DU Cell Resource Configuration</w:t>
      </w:r>
      <w:r>
        <w:rPr>
          <w:rFonts w:ascii="Times New Roman" w:hAnsi="Times New Roman" w:cs="Times New Roman"/>
          <w:sz w:val="20"/>
          <w:lang w:eastAsia="zh-CN"/>
        </w:rPr>
        <w:t xml:space="preserve"> </w:t>
      </w:r>
      <w:r>
        <w:rPr>
          <w:rFonts w:ascii="Times New Roman" w:hAnsi="Times New Roman" w:cs="Times New Roman"/>
          <w:sz w:val="20"/>
          <w:lang w:val="en-US"/>
        </w:rPr>
        <w:t>[16, TS 38.473] for the RB set of the symbol in the slot</w:t>
      </w:r>
      <w:r>
        <w:rPr>
          <w:rFonts w:ascii="Times New Roman" w:hAnsi="Times New Roman" w:cs="Times New Roman"/>
          <w:sz w:val="20"/>
          <w:lang w:eastAsia="zh-CN"/>
        </w:rPr>
        <w:t xml:space="preserve">. If an indication of hard, soft, or unavailable type is provided for an RB set in a symbol of a slot, the IAB-DU applies the configuration of hard, soft, or unavailable type provided by </w:t>
      </w:r>
      <w:r>
        <w:rPr>
          <w:rFonts w:ascii="Times New Roman" w:hAnsi="Times New Roman" w:cs="Times New Roman"/>
          <w:i/>
          <w:iCs/>
          <w:sz w:val="20"/>
        </w:rPr>
        <w:t>Frequency-Domain HSNA Configuration List</w:t>
      </w:r>
      <w:r>
        <w:rPr>
          <w:rFonts w:ascii="Times New Roman" w:hAnsi="Times New Roman" w:cs="Times New Roman"/>
          <w:sz w:val="20"/>
          <w:lang w:eastAsia="zh-CN"/>
        </w:rPr>
        <w:t xml:space="preserve"> </w:t>
      </w:r>
      <w:r>
        <w:rPr>
          <w:rFonts w:ascii="Times New Roman" w:hAnsi="Times New Roman" w:cs="Times New Roman"/>
          <w:sz w:val="20"/>
          <w:lang w:val="en-US"/>
        </w:rPr>
        <w:t>[16, TS 38.473]</w:t>
      </w:r>
      <w:r>
        <w:rPr>
          <w:rFonts w:ascii="Times New Roman" w:hAnsi="Times New Roman" w:cs="Times New Roman"/>
          <w:sz w:val="20"/>
          <w:lang w:eastAsia="zh-CN"/>
        </w:rPr>
        <w:t xml:space="preserve"> when the IAB-node uses simultaneous transmission and reception in the slot.</w:t>
      </w:r>
    </w:p>
    <w:p>
      <w:pPr>
        <w:rPr>
          <w:rFonts w:ascii="Times New Roman" w:hAnsi="Times New Roman" w:cs="Times New Roman"/>
          <w:sz w:val="20"/>
        </w:rPr>
      </w:pPr>
      <w:r>
        <w:rPr>
          <w:rFonts w:ascii="Times New Roman" w:hAnsi="Times New Roman" w:cs="Times New Roman"/>
          <w:sz w:val="20"/>
        </w:rPr>
        <w:t>When an RB set of a downlink, uplink, or flexible symbol is configured as hard, the IAB-DU cell can respectively transmit, receive, or either transmit or receive on the RB set in the symbol.</w:t>
      </w:r>
    </w:p>
    <w:p>
      <w:pPr>
        <w:rPr>
          <w:rFonts w:ascii="Times New Roman" w:hAnsi="Times New Roman" w:cs="Times New Roman"/>
          <w:sz w:val="20"/>
        </w:rPr>
      </w:pPr>
      <w:r>
        <w:rPr>
          <w:rFonts w:ascii="Times New Roman" w:hAnsi="Times New Roman" w:cs="Times New Roman"/>
          <w:sz w:val="20"/>
        </w:rPr>
        <w:t>When an RB set of a downlink, uplink, or flexible symbol is configured as soft, the IAB-DU cell can respectively transmit, receive or either transmit or receive on the RB set in the symbol only if</w:t>
      </w:r>
    </w:p>
    <w:p>
      <w:pPr>
        <w:ind w:firstLine="284"/>
        <w:rPr>
          <w:rFonts w:ascii="Times New Roman" w:hAnsi="Times New Roman" w:cs="Times New Roman"/>
          <w:sz w:val="20"/>
        </w:rPr>
      </w:pPr>
      <w:r>
        <w:rPr>
          <w:rFonts w:ascii="Times New Roman" w:hAnsi="Times New Roman" w:cs="Times New Roman"/>
          <w:sz w:val="20"/>
        </w:rPr>
        <w:t>-</w:t>
      </w:r>
      <w:r>
        <w:rPr>
          <w:rFonts w:ascii="Times New Roman" w:hAnsi="Times New Roman" w:cs="Times New Roman"/>
          <w:sz w:val="20"/>
        </w:rPr>
        <w:tab/>
      </w:r>
      <w:r>
        <w:rPr>
          <w:rFonts w:ascii="Times New Roman" w:hAnsi="Times New Roman" w:cs="Times New Roman"/>
          <w:sz w:val="20"/>
        </w:rPr>
        <w:t>the IAB-MT does not transmit or receive on the RB set during the symbol of the IAB-DU cell, or</w:t>
      </w:r>
    </w:p>
    <w:p>
      <w:pPr>
        <w:ind w:left="568" w:hanging="284"/>
        <w:rPr>
          <w:rFonts w:ascii="Times New Roman" w:hAnsi="Times New Roman" w:cs="Times New Roman"/>
          <w:sz w:val="20"/>
        </w:rPr>
      </w:pPr>
      <w:r>
        <w:rPr>
          <w:rFonts w:ascii="Times New Roman" w:hAnsi="Times New Roman" w:cs="Times New Roman"/>
          <w:sz w:val="20"/>
          <w:lang w:val="en-US"/>
        </w:rPr>
        <w:t>-</w:t>
      </w:r>
      <w:r>
        <w:rPr>
          <w:rFonts w:ascii="Times New Roman" w:hAnsi="Times New Roman" w:cs="Times New Roman"/>
          <w:sz w:val="20"/>
          <w:lang w:val="en-US"/>
        </w:rPr>
        <w:tab/>
      </w:r>
      <w:r>
        <w:rPr>
          <w:rFonts w:ascii="Times New Roman" w:hAnsi="Times New Roman" w:cs="Times New Roman"/>
          <w:sz w:val="20"/>
          <w:lang w:val="en-US"/>
        </w:rPr>
        <w:t xml:space="preserve">with respect to all serving cells, </w:t>
      </w:r>
      <w:r>
        <w:rPr>
          <w:rFonts w:ascii="Times New Roman" w:hAnsi="Times New Roman" w:cs="Times New Roman"/>
          <w:sz w:val="20"/>
        </w:rPr>
        <w:t>the IAB-MT would transmit or receive on the RB set during the symbol of the IAB-DU cell, and the transmission or reception on the RB set or any RB set that is configured as unavailable or configured as soft and not indicated as available during the symbol of the IAB-DU cell is not changed due to a use of the RB set in the symbol by the IAB-DU, or</w:t>
      </w:r>
    </w:p>
    <w:p>
      <w:pPr>
        <w:ind w:left="567" w:hanging="283"/>
        <w:rPr>
          <w:rFonts w:ascii="Times New Roman" w:hAnsi="Times New Roman" w:cs="Times New Roman"/>
          <w:sz w:val="20"/>
        </w:rPr>
      </w:pPr>
      <w:r>
        <w:rPr>
          <w:rFonts w:ascii="Times New Roman" w:hAnsi="Times New Roman" w:cs="Times New Roman"/>
          <w:sz w:val="20"/>
        </w:rPr>
        <w:t>-</w:t>
      </w:r>
      <w:r>
        <w:rPr>
          <w:rFonts w:ascii="Times New Roman" w:hAnsi="Times New Roman" w:cs="Times New Roman"/>
          <w:sz w:val="20"/>
        </w:rPr>
        <w:tab/>
      </w:r>
      <w:r>
        <w:rPr>
          <w:rFonts w:ascii="Times New Roman" w:hAnsi="Times New Roman" w:cs="Times New Roman"/>
          <w:sz w:val="20"/>
        </w:rPr>
        <w:t>the IAB-MT detects a DCI format 2_5 with an AI index field value indicating the soft RB set as available if the IAB-MT is not configured with an SCG, or</w:t>
      </w:r>
    </w:p>
    <w:p>
      <w:pPr>
        <w:ind w:left="567" w:hanging="283"/>
        <w:rPr>
          <w:rFonts w:ascii="Times New Roman" w:hAnsi="Times New Roman" w:cs="Times New Roman"/>
          <w:sz w:val="20"/>
        </w:rPr>
      </w:pPr>
      <w:r>
        <w:rPr>
          <w:rFonts w:ascii="Times New Roman" w:hAnsi="Times New Roman" w:cs="Times New Roman"/>
          <w:sz w:val="20"/>
        </w:rPr>
        <w:t>-</w:t>
      </w:r>
      <w:r>
        <w:rPr>
          <w:rFonts w:ascii="Times New Roman" w:hAnsi="Times New Roman" w:cs="Times New Roman"/>
          <w:sz w:val="20"/>
        </w:rPr>
        <w:tab/>
      </w:r>
      <w:r>
        <w:rPr>
          <w:rFonts w:ascii="Times New Roman" w:hAnsi="Times New Roman" w:cs="Times New Roman"/>
          <w:sz w:val="20"/>
        </w:rPr>
        <w:t>the IAB-MT detects two DCI formats 2_5 with an AI index field value indicating the soft RB set as available from the MCG and SCG, respectively, or</w:t>
      </w:r>
    </w:p>
    <w:p>
      <w:pPr>
        <w:ind w:left="567" w:hanging="283"/>
        <w:rPr>
          <w:rFonts w:ascii="Times New Roman" w:hAnsi="Times New Roman" w:cs="Times New Roman"/>
          <w:sz w:val="20"/>
        </w:rPr>
      </w:pPr>
      <w:r>
        <w:rPr>
          <w:rFonts w:ascii="Times New Roman" w:hAnsi="Times New Roman" w:cs="Times New Roman"/>
          <w:sz w:val="20"/>
        </w:rPr>
        <w:t>-</w:t>
      </w:r>
      <w:r>
        <w:rPr>
          <w:rFonts w:ascii="Times New Roman" w:hAnsi="Times New Roman" w:cs="Times New Roman"/>
          <w:sz w:val="20"/>
        </w:rPr>
        <w:tab/>
      </w:r>
      <w:r>
        <w:rPr>
          <w:rFonts w:ascii="Times New Roman" w:hAnsi="Times New Roman" w:cs="Times New Roman"/>
          <w:sz w:val="20"/>
        </w:rPr>
        <w:t>the IAB-MT detects a DCI format 2_5 with an AI index field value indicating the soft RB set as available from one cell group and with respect to all serving cells of the other cell group, the IAB-MT would transmit or receive on the RB set during the symbol of the IAB-DU cell, and the transmission or reception on the RB set during the symbol of the IAB-DU cell does not change due to a use of the RB set in the symbol by the IAB-DU.</w:t>
      </w:r>
    </w:p>
    <w:p>
      <w:pPr>
        <w:rPr>
          <w:ins w:id="4" w:author="ZTE" w:date="2022-09-27T16:55:49Z"/>
          <w:rFonts w:ascii="Times New Roman" w:hAnsi="Times New Roman" w:cs="Times New Roman"/>
          <w:sz w:val="20"/>
        </w:rPr>
      </w:pPr>
      <w:r>
        <w:rPr>
          <w:rFonts w:ascii="Times New Roman" w:hAnsi="Times New Roman" w:cs="Times New Roman"/>
          <w:sz w:val="20"/>
        </w:rPr>
        <w:t>When an RB set of a downlink, uplink, or flexible symbol is configured as unavailable, the IAB-DU neither transmits nor receives in the RB set in the symbol.</w:t>
      </w:r>
    </w:p>
    <w:p>
      <w:pPr>
        <w:rPr>
          <w:rFonts w:hint="eastAsia" w:ascii="Times New Roman" w:hAnsi="Times New Roman" w:cs="Times New Roman"/>
          <w:sz w:val="20"/>
          <w:lang w:val="en-US" w:eastAsia="zh-CN"/>
        </w:rPr>
      </w:pPr>
      <w:ins w:id="5" w:author="ZTE" w:date="2022-09-27T16:55:50Z">
        <w:r>
          <w:rPr>
            <w:rFonts w:ascii="Times New Roman" w:hAnsi="Times New Roman" w:cs="Times New Roman"/>
            <w:color w:val="auto"/>
            <w:sz w:val="20"/>
            <w:u w:val="none"/>
          </w:rPr>
          <w:t xml:space="preserve">An RB set of a symbol is equivalent to being configured as hard if an IAB-DU would transmit a SS/PBCH block, PDCCH for Type0-PDCCH CSS sets configured by </w:t>
        </w:r>
      </w:ins>
      <w:ins w:id="6" w:author="ZTE" w:date="2022-09-27T16:55:50Z">
        <w:r>
          <w:rPr>
            <w:rFonts w:ascii="Times New Roman" w:hAnsi="Times New Roman" w:cs="Times New Roman"/>
            <w:i/>
            <w:iCs/>
            <w:color w:val="auto"/>
            <w:sz w:val="20"/>
            <w:u w:val="none"/>
          </w:rPr>
          <w:t>pdcchConfigSIB1</w:t>
        </w:r>
      </w:ins>
      <w:ins w:id="7" w:author="ZTE" w:date="2022-09-27T16:55:50Z">
        <w:r>
          <w:rPr>
            <w:rFonts w:ascii="Times New Roman" w:hAnsi="Times New Roman" w:cs="Times New Roman"/>
            <w:color w:val="auto"/>
            <w:sz w:val="20"/>
            <w:u w:val="none"/>
          </w:rPr>
          <w:t>, or a periodic CSI-RS in the RB set of the symbol, or would receive a PRACH or a SR in the RB set of the symbol.</w:t>
        </w:r>
      </w:ins>
    </w:p>
    <w:p>
      <w:pPr>
        <w:widowControl w:val="0"/>
        <w:rPr>
          <w:rFonts w:ascii="Times New Roman" w:hAnsi="Times New Roman" w:eastAsia="宋体" w:cs="Times New Roman"/>
          <w:sz w:val="20"/>
          <w:lang w:eastAsia="ko-KR"/>
        </w:rPr>
      </w:pPr>
      <w:r>
        <w:rPr>
          <w:rFonts w:ascii="Times New Roman" w:hAnsi="Times New Roman" w:cs="Times New Roman"/>
          <w:sz w:val="20"/>
          <w:lang w:eastAsia="zh-CN"/>
        </w:rPr>
        <w:t xml:space="preserve">If an IAB-node is provided an </w:t>
      </w:r>
      <w:r>
        <w:rPr>
          <w:rStyle w:val="47"/>
          <w:rFonts w:ascii="Times New Roman" w:hAnsi="Times New Roman" w:cs="Times New Roman"/>
          <w:lang w:eastAsia="zh-CN"/>
        </w:rPr>
        <w:t>AvailabilityIndicator</w:t>
      </w:r>
      <w:r>
        <w:rPr>
          <w:rFonts w:ascii="Times New Roman" w:hAnsi="Times New Roman" w:cs="Times New Roman"/>
          <w:sz w:val="20"/>
          <w:lang w:val="en-US"/>
        </w:rPr>
        <w:t xml:space="preserve">, the IAB-node is provided </w:t>
      </w:r>
      <w:r>
        <w:rPr>
          <w:rFonts w:ascii="Times New Roman" w:hAnsi="Times New Roman" w:cs="Times New Roman"/>
          <w:sz w:val="20"/>
        </w:rPr>
        <w:t xml:space="preserve">an </w:t>
      </w:r>
      <w:r>
        <w:rPr>
          <w:rFonts w:ascii="Times New Roman" w:hAnsi="Times New Roman" w:cs="Times New Roman"/>
          <w:sz w:val="20"/>
          <w:lang w:val="en-US"/>
        </w:rPr>
        <w:t xml:space="preserve">AI-RNTI by </w:t>
      </w:r>
      <w:r>
        <w:rPr>
          <w:rFonts w:ascii="Times New Roman" w:hAnsi="Times New Roman" w:cs="Times New Roman"/>
          <w:i/>
          <w:sz w:val="20"/>
          <w:lang w:val="en-US"/>
        </w:rPr>
        <w:t>ai-RNTI</w:t>
      </w:r>
      <w:r>
        <w:rPr>
          <w:rFonts w:ascii="Times New Roman" w:hAnsi="Times New Roman" w:cs="Times New Roman"/>
          <w:sz w:val="20"/>
          <w:lang w:val="en-US"/>
        </w:rPr>
        <w:t xml:space="preserve"> and a payload size of a DCI format 2_5 by </w:t>
      </w:r>
      <w:r>
        <w:rPr>
          <w:rFonts w:ascii="Times New Roman" w:hAnsi="Times New Roman" w:cs="Times New Roman"/>
          <w:i/>
          <w:sz w:val="20"/>
        </w:rPr>
        <w:t>dci-PayloadSizeAI</w:t>
      </w:r>
      <w:r>
        <w:rPr>
          <w:rFonts w:ascii="Times New Roman" w:hAnsi="Times New Roman" w:cs="Times New Roman"/>
          <w:sz w:val="20"/>
          <w:lang w:val="en-US"/>
        </w:rPr>
        <w:t xml:space="preserve">. </w:t>
      </w:r>
      <w:r>
        <w:rPr>
          <w:rFonts w:ascii="Times New Roman" w:hAnsi="Times New Roman" w:cs="Times New Roman"/>
          <w:sz w:val="20"/>
        </w:rPr>
        <w:t xml:space="preserve">The IAB-node is also provided a search space set configuration, by </w:t>
      </w:r>
      <w:r>
        <w:rPr>
          <w:rFonts w:ascii="Times New Roman" w:hAnsi="Times New Roman" w:cs="Times New Roman"/>
          <w:bCs/>
          <w:i/>
          <w:iCs/>
          <w:sz w:val="20"/>
          <w:lang w:eastAsia="zh-CN"/>
        </w:rPr>
        <w:t>SearchSpace</w:t>
      </w:r>
      <w:r>
        <w:rPr>
          <w:rFonts w:ascii="Times New Roman" w:hAnsi="Times New Roman" w:cs="Times New Roman"/>
          <w:bCs/>
          <w:iCs/>
          <w:sz w:val="20"/>
          <w:lang w:eastAsia="zh-CN"/>
        </w:rPr>
        <w:t>, for monitoring PDCCH.</w:t>
      </w:r>
    </w:p>
    <w:bookmarkEnd w:id="1"/>
    <w:bookmarkEnd w:id="2"/>
    <w:bookmarkEnd w:id="3"/>
    <w:bookmarkEnd w:id="4"/>
    <w:bookmarkEnd w:id="5"/>
    <w:bookmarkEnd w:id="6"/>
    <w:p>
      <w:pPr>
        <w:jc w:val="center"/>
        <w:rPr>
          <w:rFonts w:hint="eastAsia" w:eastAsia="宋体"/>
          <w:lang w:val="en-US" w:eastAsia="zh-CN"/>
        </w:rPr>
      </w:pPr>
      <w:r>
        <w:rPr>
          <w:b/>
          <w:color w:val="FF0000"/>
        </w:rPr>
        <w:t xml:space="preserve">&lt;Unchanged parts </w:t>
      </w:r>
      <w:r>
        <w:rPr>
          <w:rFonts w:hint="eastAsia"/>
          <w:b/>
          <w:color w:val="FF0000"/>
          <w:lang w:val="en-US" w:eastAsia="zh-CN"/>
        </w:rPr>
        <w:t xml:space="preserve">are </w:t>
      </w:r>
      <w:bookmarkStart w:id="7" w:name="_GoBack"/>
      <w:bookmarkEnd w:id="7"/>
      <w:r>
        <w:rPr>
          <w:b/>
          <w:color w:val="FF0000"/>
        </w:rPr>
        <w:t>omitted</w:t>
      </w:r>
      <w:r>
        <w:rPr>
          <w:rFonts w:hint="eastAsia"/>
          <w:b/>
          <w:color w:val="FF0000"/>
          <w:lang w:val="en-US" w:eastAsia="zh-CN"/>
        </w:rPr>
        <w:t>&gt;</w:t>
      </w:r>
    </w:p>
    <w:sectPr>
      <w:footerReference r:id="rId6" w:type="default"/>
      <w:pgSz w:w="11906" w:h="16838"/>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roma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default"/>
    <w:sig w:usb0="E0002EFF" w:usb1="C000247B" w:usb2="00000009" w:usb3="00000000" w:csb0="200001FF" w:csb1="00000000"/>
  </w:font>
  <w:font w:name="Gulim">
    <w:altName w:val="Malgun Gothic"/>
    <w:panose1 w:val="020B0600000101010101"/>
    <w:charset w:val="81"/>
    <w:family w:val="roman"/>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5"/>
                            <w:spacing w:before="120" w:after="120"/>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XK+l0TICAABjBAAADgAAAAAAAAABACAAAAAfAQAAZHJzL2Uyb0RvYy54bWxQSwUG&#10;AAAAAAYABgBZAQAAwwUAAAAA&#10;">
              <v:fill on="f" focussize="0,0"/>
              <v:stroke on="f" weight="0.5pt"/>
              <v:imagedata o:title=""/>
              <o:lock v:ext="edit" aspectratio="f"/>
              <v:textbox inset="0mm,0mm,0mm,0mm" style="mso-fit-shape-to-text:t;">
                <w:txbxContent>
                  <w:p>
                    <w:pPr>
                      <w:pStyle w:val="15"/>
                      <w:spacing w:before="120" w:after="120"/>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36"/>
      <w:lvlText w:val="%1"/>
      <w:lvlJc w:val="left"/>
      <w:pPr>
        <w:tabs>
          <w:tab w:val="left" w:pos="807"/>
        </w:tabs>
        <w:ind w:left="420" w:firstLine="0"/>
      </w:pPr>
      <w:rPr>
        <w:rFonts w:hint="default" w:ascii="Times New Roman" w:hAnsi="Times New Roman" w:eastAsia="宋体" w:cs="Times New Roman"/>
        <w:i/>
        <w:iCs/>
      </w:rPr>
    </w:lvl>
  </w:abstractNum>
  <w:abstractNum w:abstractNumId="1">
    <w:nsid w:val="AB34B193"/>
    <w:multiLevelType w:val="singleLevel"/>
    <w:tmpl w:val="AB34B193"/>
    <w:lvl w:ilvl="0" w:tentative="0">
      <w:start w:val="1"/>
      <w:numFmt w:val="decimal"/>
      <w:pStyle w:val="49"/>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2">
    <w:nsid w:val="BD0CA652"/>
    <w:multiLevelType w:val="multilevel"/>
    <w:tmpl w:val="BD0CA652"/>
    <w:lvl w:ilvl="0" w:tentative="0">
      <w:start w:val="1"/>
      <w:numFmt w:val="decimal"/>
      <w:pStyle w:val="33"/>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3">
    <w:nsid w:val="F4187486"/>
    <w:multiLevelType w:val="multilevel"/>
    <w:tmpl w:val="F4187486"/>
    <w:lvl w:ilvl="0" w:tentative="0">
      <w:start w:val="1"/>
      <w:numFmt w:val="decimal"/>
      <w:pStyle w:val="34"/>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4">
    <w:nsid w:val="1E9E3F0D"/>
    <w:multiLevelType w:val="multilevel"/>
    <w:tmpl w:val="1E9E3F0D"/>
    <w:lvl w:ilvl="0" w:tentative="0">
      <w:start w:val="1"/>
      <w:numFmt w:val="decimal"/>
      <w:pStyle w:val="56"/>
      <w:lvlText w:val="Observation %1: "/>
      <w:lvlJc w:val="left"/>
      <w:pPr>
        <w:ind w:left="420" w:hanging="420"/>
      </w:pPr>
      <w:rPr>
        <w:rFonts w:hint="eastAsia" w:ascii="Times New Roman" w:hAnsi="Times New Roman"/>
        <w:caps w:val="0"/>
        <w:smallCaps w:val="0"/>
        <w:strike w:val="0"/>
        <w:dstrike w:val="0"/>
        <w:vanish w:val="0"/>
        <w:spacing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A877D64"/>
    <w:multiLevelType w:val="singleLevel"/>
    <w:tmpl w:val="3A877D64"/>
    <w:lvl w:ilvl="0" w:tentative="0">
      <w:start w:val="1"/>
      <w:numFmt w:val="decimal"/>
      <w:pStyle w:val="38"/>
      <w:lvlText w:val="[%1]"/>
      <w:lvlJc w:val="left"/>
      <w:pPr>
        <w:tabs>
          <w:tab w:val="left" w:pos="360"/>
        </w:tabs>
        <w:ind w:left="360" w:hanging="360"/>
      </w:pPr>
    </w:lvl>
  </w:abstractNum>
  <w:abstractNum w:abstractNumId="6">
    <w:nsid w:val="40DE34BC"/>
    <w:multiLevelType w:val="singleLevel"/>
    <w:tmpl w:val="40DE34BC"/>
    <w:lvl w:ilvl="0" w:tentative="0">
      <w:start w:val="1"/>
      <w:numFmt w:val="decimal"/>
      <w:pStyle w:val="66"/>
      <w:lvlText w:val="%1."/>
      <w:lvlJc w:val="left"/>
      <w:pPr>
        <w:tabs>
          <w:tab w:val="left" w:pos="360"/>
        </w:tabs>
        <w:ind w:left="360" w:hanging="360"/>
      </w:pPr>
    </w:lvl>
  </w:abstractNum>
  <w:abstractNum w:abstractNumId="7">
    <w:nsid w:val="43FCA2C8"/>
    <w:multiLevelType w:val="singleLevel"/>
    <w:tmpl w:val="43FCA2C8"/>
    <w:lvl w:ilvl="0" w:tentative="0">
      <w:start w:val="1"/>
      <w:numFmt w:val="lowerRoman"/>
      <w:pStyle w:val="37"/>
      <w:lvlText w:val="%1"/>
      <w:lvlJc w:val="left"/>
      <w:pPr>
        <w:tabs>
          <w:tab w:val="left" w:pos="807"/>
        </w:tabs>
        <w:ind w:left="420" w:firstLine="0"/>
      </w:pPr>
      <w:rPr>
        <w:rFonts w:hint="default" w:ascii="Times New Roman" w:hAnsi="Times New Roman" w:eastAsia="宋体" w:cs="Times New Roman"/>
        <w:i/>
        <w:iCs/>
      </w:rPr>
    </w:lvl>
  </w:abstractNum>
  <w:abstractNum w:abstractNumId="8">
    <w:nsid w:val="4A55685D"/>
    <w:multiLevelType w:val="singleLevel"/>
    <w:tmpl w:val="4A55685D"/>
    <w:lvl w:ilvl="0" w:tentative="0">
      <w:start w:val="1"/>
      <w:numFmt w:val="bullet"/>
      <w:pStyle w:val="65"/>
      <w:lvlText w:val=""/>
      <w:lvlJc w:val="left"/>
      <w:pPr>
        <w:tabs>
          <w:tab w:val="left" w:pos="992"/>
        </w:tabs>
        <w:ind w:left="992" w:hanging="425"/>
      </w:pPr>
      <w:rPr>
        <w:rFonts w:hint="default" w:ascii="Symbol" w:hAnsi="Symbol"/>
      </w:rPr>
    </w:lvl>
  </w:abstractNum>
  <w:abstractNum w:abstractNumId="9">
    <w:nsid w:val="7DC436CD"/>
    <w:multiLevelType w:val="singleLevel"/>
    <w:tmpl w:val="7DC436CD"/>
    <w:lvl w:ilvl="0" w:tentative="0">
      <w:start w:val="1"/>
      <w:numFmt w:val="bullet"/>
      <w:pStyle w:val="32"/>
      <w:lvlText w:val="•"/>
      <w:lvlJc w:val="left"/>
      <w:pPr>
        <w:tabs>
          <w:tab w:val="left" w:pos="420"/>
        </w:tabs>
        <w:ind w:left="420" w:hanging="378"/>
      </w:pPr>
      <w:rPr>
        <w:rFonts w:hint="default" w:ascii="Arial" w:hAnsi="Arial" w:cs="Arial"/>
      </w:rPr>
    </w:lvl>
  </w:abstractNum>
  <w:num w:numId="1">
    <w:abstractNumId w:val="9"/>
  </w:num>
  <w:num w:numId="2">
    <w:abstractNumId w:val="2"/>
  </w:num>
  <w:num w:numId="3">
    <w:abstractNumId w:val="3"/>
  </w:num>
  <w:num w:numId="4">
    <w:abstractNumId w:val="0"/>
  </w:num>
  <w:num w:numId="5">
    <w:abstractNumId w:val="7"/>
  </w:num>
  <w:num w:numId="6">
    <w:abstractNumId w:val="5"/>
  </w:num>
  <w:num w:numId="7">
    <w:abstractNumId w:val="1"/>
  </w:num>
  <w:num w:numId="8">
    <w:abstractNumId w:val="4"/>
  </w:num>
  <w:num w:numId="9">
    <w:abstractNumId w:val="8"/>
  </w:num>
  <w:num w:numId="10">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numRestart w:val="eachSect"/>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56B"/>
    <w:rsid w:val="000155F1"/>
    <w:rsid w:val="00015D0F"/>
    <w:rsid w:val="00017301"/>
    <w:rsid w:val="0003573A"/>
    <w:rsid w:val="00046D9E"/>
    <w:rsid w:val="00090DBD"/>
    <w:rsid w:val="000C2594"/>
    <w:rsid w:val="000D41BE"/>
    <w:rsid w:val="000E508C"/>
    <w:rsid w:val="000F0369"/>
    <w:rsid w:val="000F21F0"/>
    <w:rsid w:val="000F2C2A"/>
    <w:rsid w:val="000F5091"/>
    <w:rsid w:val="00112F97"/>
    <w:rsid w:val="0011525A"/>
    <w:rsid w:val="00116798"/>
    <w:rsid w:val="001520BE"/>
    <w:rsid w:val="001725EE"/>
    <w:rsid w:val="0017263E"/>
    <w:rsid w:val="00172A27"/>
    <w:rsid w:val="00187238"/>
    <w:rsid w:val="00193883"/>
    <w:rsid w:val="001A7FEA"/>
    <w:rsid w:val="001B3A30"/>
    <w:rsid w:val="001C033E"/>
    <w:rsid w:val="001C4232"/>
    <w:rsid w:val="002005DE"/>
    <w:rsid w:val="002205A5"/>
    <w:rsid w:val="002272B4"/>
    <w:rsid w:val="00234C3A"/>
    <w:rsid w:val="002356BF"/>
    <w:rsid w:val="0024224C"/>
    <w:rsid w:val="00242450"/>
    <w:rsid w:val="00245511"/>
    <w:rsid w:val="00261F70"/>
    <w:rsid w:val="00264BE3"/>
    <w:rsid w:val="002830C7"/>
    <w:rsid w:val="0029176B"/>
    <w:rsid w:val="002A3AC8"/>
    <w:rsid w:val="002C1707"/>
    <w:rsid w:val="002C6BDC"/>
    <w:rsid w:val="002D5535"/>
    <w:rsid w:val="002E46BC"/>
    <w:rsid w:val="002F0ABA"/>
    <w:rsid w:val="002F11F6"/>
    <w:rsid w:val="002F22F6"/>
    <w:rsid w:val="0030245C"/>
    <w:rsid w:val="00305ECF"/>
    <w:rsid w:val="00307A86"/>
    <w:rsid w:val="00310086"/>
    <w:rsid w:val="00312652"/>
    <w:rsid w:val="00315107"/>
    <w:rsid w:val="00324DEA"/>
    <w:rsid w:val="00327E57"/>
    <w:rsid w:val="00374F7F"/>
    <w:rsid w:val="00385769"/>
    <w:rsid w:val="00391F64"/>
    <w:rsid w:val="00394A18"/>
    <w:rsid w:val="003A1DE8"/>
    <w:rsid w:val="003A35FC"/>
    <w:rsid w:val="003A3FD9"/>
    <w:rsid w:val="003B230F"/>
    <w:rsid w:val="003B2E06"/>
    <w:rsid w:val="003F7E45"/>
    <w:rsid w:val="0041027D"/>
    <w:rsid w:val="004126DD"/>
    <w:rsid w:val="00432EE8"/>
    <w:rsid w:val="004354D1"/>
    <w:rsid w:val="004415A1"/>
    <w:rsid w:val="00451F5D"/>
    <w:rsid w:val="00456897"/>
    <w:rsid w:val="00462B05"/>
    <w:rsid w:val="0047396F"/>
    <w:rsid w:val="00473CC1"/>
    <w:rsid w:val="004809E0"/>
    <w:rsid w:val="004849BB"/>
    <w:rsid w:val="00494BA1"/>
    <w:rsid w:val="00497DF5"/>
    <w:rsid w:val="004B2597"/>
    <w:rsid w:val="004B4D61"/>
    <w:rsid w:val="004B4D7A"/>
    <w:rsid w:val="004C211D"/>
    <w:rsid w:val="004C6AE9"/>
    <w:rsid w:val="004D1A0A"/>
    <w:rsid w:val="004F02E4"/>
    <w:rsid w:val="005324C3"/>
    <w:rsid w:val="00532913"/>
    <w:rsid w:val="005361EA"/>
    <w:rsid w:val="00541EE4"/>
    <w:rsid w:val="0054235C"/>
    <w:rsid w:val="005671C7"/>
    <w:rsid w:val="00567F0F"/>
    <w:rsid w:val="00576D4B"/>
    <w:rsid w:val="005843AF"/>
    <w:rsid w:val="005A1E69"/>
    <w:rsid w:val="005B065E"/>
    <w:rsid w:val="005B2FD6"/>
    <w:rsid w:val="005C0E01"/>
    <w:rsid w:val="005C3111"/>
    <w:rsid w:val="005D270E"/>
    <w:rsid w:val="005D7D61"/>
    <w:rsid w:val="005E354D"/>
    <w:rsid w:val="005E635C"/>
    <w:rsid w:val="005F3440"/>
    <w:rsid w:val="0060412F"/>
    <w:rsid w:val="006108D5"/>
    <w:rsid w:val="00616703"/>
    <w:rsid w:val="00625AEB"/>
    <w:rsid w:val="00633954"/>
    <w:rsid w:val="00641C3D"/>
    <w:rsid w:val="00650B9F"/>
    <w:rsid w:val="00651915"/>
    <w:rsid w:val="00656167"/>
    <w:rsid w:val="00662B2E"/>
    <w:rsid w:val="0066311F"/>
    <w:rsid w:val="00663B69"/>
    <w:rsid w:val="00671C8C"/>
    <w:rsid w:val="006801A5"/>
    <w:rsid w:val="00686886"/>
    <w:rsid w:val="006969EA"/>
    <w:rsid w:val="006A7FC2"/>
    <w:rsid w:val="006B15B8"/>
    <w:rsid w:val="006B2975"/>
    <w:rsid w:val="006B31CE"/>
    <w:rsid w:val="006D2202"/>
    <w:rsid w:val="006E4325"/>
    <w:rsid w:val="006E5688"/>
    <w:rsid w:val="006F4352"/>
    <w:rsid w:val="00704488"/>
    <w:rsid w:val="00720554"/>
    <w:rsid w:val="00730125"/>
    <w:rsid w:val="00733934"/>
    <w:rsid w:val="0074208D"/>
    <w:rsid w:val="00791D40"/>
    <w:rsid w:val="007A4B68"/>
    <w:rsid w:val="007A5473"/>
    <w:rsid w:val="007C53D9"/>
    <w:rsid w:val="007D1066"/>
    <w:rsid w:val="00805F09"/>
    <w:rsid w:val="00814D44"/>
    <w:rsid w:val="00817C79"/>
    <w:rsid w:val="00836E65"/>
    <w:rsid w:val="00846E56"/>
    <w:rsid w:val="00851E85"/>
    <w:rsid w:val="00852EF3"/>
    <w:rsid w:val="008579AF"/>
    <w:rsid w:val="00866271"/>
    <w:rsid w:val="008732CF"/>
    <w:rsid w:val="0088018A"/>
    <w:rsid w:val="00880EEC"/>
    <w:rsid w:val="00885E6C"/>
    <w:rsid w:val="00893526"/>
    <w:rsid w:val="008A28F1"/>
    <w:rsid w:val="008A3AF4"/>
    <w:rsid w:val="008A46F1"/>
    <w:rsid w:val="008A7C0E"/>
    <w:rsid w:val="008B1A1B"/>
    <w:rsid w:val="008B6667"/>
    <w:rsid w:val="008C76D7"/>
    <w:rsid w:val="008E4ABD"/>
    <w:rsid w:val="008F3930"/>
    <w:rsid w:val="0090150E"/>
    <w:rsid w:val="00902FE8"/>
    <w:rsid w:val="0092562B"/>
    <w:rsid w:val="009312A8"/>
    <w:rsid w:val="009341BB"/>
    <w:rsid w:val="00946779"/>
    <w:rsid w:val="009533C6"/>
    <w:rsid w:val="0096044C"/>
    <w:rsid w:val="00974C70"/>
    <w:rsid w:val="009C532D"/>
    <w:rsid w:val="009D763D"/>
    <w:rsid w:val="009F1669"/>
    <w:rsid w:val="00A237A4"/>
    <w:rsid w:val="00A24E79"/>
    <w:rsid w:val="00A3293B"/>
    <w:rsid w:val="00A4411A"/>
    <w:rsid w:val="00A56FE4"/>
    <w:rsid w:val="00A73F07"/>
    <w:rsid w:val="00A86653"/>
    <w:rsid w:val="00A93E65"/>
    <w:rsid w:val="00AA0CE2"/>
    <w:rsid w:val="00AA16C8"/>
    <w:rsid w:val="00AA72E8"/>
    <w:rsid w:val="00AB0E22"/>
    <w:rsid w:val="00AD0997"/>
    <w:rsid w:val="00AF54AF"/>
    <w:rsid w:val="00B01734"/>
    <w:rsid w:val="00B043A4"/>
    <w:rsid w:val="00B070CF"/>
    <w:rsid w:val="00B17F2A"/>
    <w:rsid w:val="00B574AF"/>
    <w:rsid w:val="00B86CBB"/>
    <w:rsid w:val="00B95692"/>
    <w:rsid w:val="00B96DEF"/>
    <w:rsid w:val="00BB6EA1"/>
    <w:rsid w:val="00BC0D6C"/>
    <w:rsid w:val="00BC6E5D"/>
    <w:rsid w:val="00BE4A33"/>
    <w:rsid w:val="00BF7898"/>
    <w:rsid w:val="00C006CC"/>
    <w:rsid w:val="00C1354C"/>
    <w:rsid w:val="00C13CA8"/>
    <w:rsid w:val="00C1595A"/>
    <w:rsid w:val="00C3379B"/>
    <w:rsid w:val="00C3667F"/>
    <w:rsid w:val="00C43848"/>
    <w:rsid w:val="00C4386A"/>
    <w:rsid w:val="00C46392"/>
    <w:rsid w:val="00C50969"/>
    <w:rsid w:val="00C65519"/>
    <w:rsid w:val="00C72D01"/>
    <w:rsid w:val="00C73849"/>
    <w:rsid w:val="00C82F2D"/>
    <w:rsid w:val="00C9714E"/>
    <w:rsid w:val="00CC519D"/>
    <w:rsid w:val="00CD6AF7"/>
    <w:rsid w:val="00CD721E"/>
    <w:rsid w:val="00CD7EC7"/>
    <w:rsid w:val="00CF6AF7"/>
    <w:rsid w:val="00D1419E"/>
    <w:rsid w:val="00D1480E"/>
    <w:rsid w:val="00D15910"/>
    <w:rsid w:val="00D20DCD"/>
    <w:rsid w:val="00D22C1C"/>
    <w:rsid w:val="00D22C22"/>
    <w:rsid w:val="00D42633"/>
    <w:rsid w:val="00D44668"/>
    <w:rsid w:val="00D45C34"/>
    <w:rsid w:val="00D462A4"/>
    <w:rsid w:val="00D5129A"/>
    <w:rsid w:val="00D904B5"/>
    <w:rsid w:val="00D90D58"/>
    <w:rsid w:val="00D957BD"/>
    <w:rsid w:val="00D96542"/>
    <w:rsid w:val="00DA1172"/>
    <w:rsid w:val="00DB0A58"/>
    <w:rsid w:val="00DB0C03"/>
    <w:rsid w:val="00DB273B"/>
    <w:rsid w:val="00DB35E9"/>
    <w:rsid w:val="00DC7328"/>
    <w:rsid w:val="00DE14F8"/>
    <w:rsid w:val="00E05307"/>
    <w:rsid w:val="00E16AAC"/>
    <w:rsid w:val="00E16C11"/>
    <w:rsid w:val="00E46DA7"/>
    <w:rsid w:val="00E53C2F"/>
    <w:rsid w:val="00E95D2E"/>
    <w:rsid w:val="00EA0E31"/>
    <w:rsid w:val="00EA25AC"/>
    <w:rsid w:val="00EA2B4F"/>
    <w:rsid w:val="00EA6459"/>
    <w:rsid w:val="00EB31C8"/>
    <w:rsid w:val="00ED4716"/>
    <w:rsid w:val="00EE096F"/>
    <w:rsid w:val="00EE1616"/>
    <w:rsid w:val="00EF0DF6"/>
    <w:rsid w:val="00EF696F"/>
    <w:rsid w:val="00F01278"/>
    <w:rsid w:val="00F0724D"/>
    <w:rsid w:val="00F142A7"/>
    <w:rsid w:val="00F17E35"/>
    <w:rsid w:val="00F24370"/>
    <w:rsid w:val="00F31D94"/>
    <w:rsid w:val="00F32E4D"/>
    <w:rsid w:val="00F33174"/>
    <w:rsid w:val="00F34BCA"/>
    <w:rsid w:val="00F37A97"/>
    <w:rsid w:val="00F44958"/>
    <w:rsid w:val="00F52FE0"/>
    <w:rsid w:val="00F64316"/>
    <w:rsid w:val="00F6571C"/>
    <w:rsid w:val="00FA4F38"/>
    <w:rsid w:val="00FD1D6E"/>
    <w:rsid w:val="00FD2DE4"/>
    <w:rsid w:val="00FE6D70"/>
    <w:rsid w:val="00FF622A"/>
    <w:rsid w:val="0112406D"/>
    <w:rsid w:val="011D004D"/>
    <w:rsid w:val="012B45D8"/>
    <w:rsid w:val="012F2BDB"/>
    <w:rsid w:val="01364AF7"/>
    <w:rsid w:val="013C7C34"/>
    <w:rsid w:val="013D0FC2"/>
    <w:rsid w:val="0141263E"/>
    <w:rsid w:val="0146302F"/>
    <w:rsid w:val="0162140B"/>
    <w:rsid w:val="01764F01"/>
    <w:rsid w:val="017F2ABF"/>
    <w:rsid w:val="018304D8"/>
    <w:rsid w:val="018B7465"/>
    <w:rsid w:val="01954FED"/>
    <w:rsid w:val="01B13B22"/>
    <w:rsid w:val="01BE2F86"/>
    <w:rsid w:val="01C9230C"/>
    <w:rsid w:val="01CC1A59"/>
    <w:rsid w:val="01CD1584"/>
    <w:rsid w:val="01DE243E"/>
    <w:rsid w:val="01FC5B65"/>
    <w:rsid w:val="01FC6A62"/>
    <w:rsid w:val="020F76A3"/>
    <w:rsid w:val="0210129A"/>
    <w:rsid w:val="02101B77"/>
    <w:rsid w:val="02146C85"/>
    <w:rsid w:val="02183FE3"/>
    <w:rsid w:val="021903D4"/>
    <w:rsid w:val="021938E2"/>
    <w:rsid w:val="0224445F"/>
    <w:rsid w:val="02347ECD"/>
    <w:rsid w:val="023D12EA"/>
    <w:rsid w:val="024D6B6A"/>
    <w:rsid w:val="025F1E69"/>
    <w:rsid w:val="025F6A13"/>
    <w:rsid w:val="02673463"/>
    <w:rsid w:val="026C01FE"/>
    <w:rsid w:val="026C1265"/>
    <w:rsid w:val="02775123"/>
    <w:rsid w:val="027756DA"/>
    <w:rsid w:val="02791210"/>
    <w:rsid w:val="027B388D"/>
    <w:rsid w:val="027C5265"/>
    <w:rsid w:val="027D5138"/>
    <w:rsid w:val="027F51DB"/>
    <w:rsid w:val="029B04E7"/>
    <w:rsid w:val="02A47ABE"/>
    <w:rsid w:val="02A64D67"/>
    <w:rsid w:val="02AE6243"/>
    <w:rsid w:val="02AF6AE1"/>
    <w:rsid w:val="02B94862"/>
    <w:rsid w:val="02BA7BEF"/>
    <w:rsid w:val="02C50D4B"/>
    <w:rsid w:val="02D07684"/>
    <w:rsid w:val="02F02479"/>
    <w:rsid w:val="02F53D16"/>
    <w:rsid w:val="02FC2975"/>
    <w:rsid w:val="03073BDC"/>
    <w:rsid w:val="03080928"/>
    <w:rsid w:val="03174CCC"/>
    <w:rsid w:val="03330434"/>
    <w:rsid w:val="0335186C"/>
    <w:rsid w:val="033F44DC"/>
    <w:rsid w:val="034A77A4"/>
    <w:rsid w:val="035442BF"/>
    <w:rsid w:val="035E3CDD"/>
    <w:rsid w:val="03627F52"/>
    <w:rsid w:val="0364669B"/>
    <w:rsid w:val="037E1B0F"/>
    <w:rsid w:val="03817C2A"/>
    <w:rsid w:val="03840276"/>
    <w:rsid w:val="038403F5"/>
    <w:rsid w:val="038A32BA"/>
    <w:rsid w:val="03A6467F"/>
    <w:rsid w:val="03AB1960"/>
    <w:rsid w:val="03BC1673"/>
    <w:rsid w:val="03C42330"/>
    <w:rsid w:val="03C5384E"/>
    <w:rsid w:val="03CA72B3"/>
    <w:rsid w:val="03D438DC"/>
    <w:rsid w:val="03D94068"/>
    <w:rsid w:val="03DD5409"/>
    <w:rsid w:val="03DF7FCB"/>
    <w:rsid w:val="03E147BD"/>
    <w:rsid w:val="03E23182"/>
    <w:rsid w:val="03E246A7"/>
    <w:rsid w:val="03E31281"/>
    <w:rsid w:val="03EA6D74"/>
    <w:rsid w:val="03EE68C0"/>
    <w:rsid w:val="03F367AA"/>
    <w:rsid w:val="03F43ACF"/>
    <w:rsid w:val="03FE070B"/>
    <w:rsid w:val="040B69DC"/>
    <w:rsid w:val="0412050A"/>
    <w:rsid w:val="04354126"/>
    <w:rsid w:val="0443494B"/>
    <w:rsid w:val="044703D8"/>
    <w:rsid w:val="044C336D"/>
    <w:rsid w:val="0459623E"/>
    <w:rsid w:val="04596405"/>
    <w:rsid w:val="045D52CB"/>
    <w:rsid w:val="04631E25"/>
    <w:rsid w:val="04684DFF"/>
    <w:rsid w:val="047B7862"/>
    <w:rsid w:val="047E6700"/>
    <w:rsid w:val="04874EE9"/>
    <w:rsid w:val="048D0E48"/>
    <w:rsid w:val="049846C6"/>
    <w:rsid w:val="04A1337B"/>
    <w:rsid w:val="04B52315"/>
    <w:rsid w:val="04B92911"/>
    <w:rsid w:val="04B97833"/>
    <w:rsid w:val="04CD6E05"/>
    <w:rsid w:val="04D82085"/>
    <w:rsid w:val="04D911EF"/>
    <w:rsid w:val="04DD72BE"/>
    <w:rsid w:val="04E520BF"/>
    <w:rsid w:val="04EC1C67"/>
    <w:rsid w:val="04F90C54"/>
    <w:rsid w:val="04F94956"/>
    <w:rsid w:val="04FB25DB"/>
    <w:rsid w:val="04FC4325"/>
    <w:rsid w:val="050551E9"/>
    <w:rsid w:val="05075EDE"/>
    <w:rsid w:val="05124615"/>
    <w:rsid w:val="051510A2"/>
    <w:rsid w:val="05217E35"/>
    <w:rsid w:val="05292182"/>
    <w:rsid w:val="052B7BD1"/>
    <w:rsid w:val="05497906"/>
    <w:rsid w:val="054E1244"/>
    <w:rsid w:val="054E7898"/>
    <w:rsid w:val="0555228E"/>
    <w:rsid w:val="055648BB"/>
    <w:rsid w:val="055E1B45"/>
    <w:rsid w:val="055F2CC7"/>
    <w:rsid w:val="057A2B90"/>
    <w:rsid w:val="058B1455"/>
    <w:rsid w:val="059601C5"/>
    <w:rsid w:val="059D1B25"/>
    <w:rsid w:val="059D1E39"/>
    <w:rsid w:val="059F0B6E"/>
    <w:rsid w:val="059F6BB2"/>
    <w:rsid w:val="05A33D52"/>
    <w:rsid w:val="05AD3262"/>
    <w:rsid w:val="05BC7889"/>
    <w:rsid w:val="05D64F49"/>
    <w:rsid w:val="05DC08AB"/>
    <w:rsid w:val="05DE2659"/>
    <w:rsid w:val="05E078B3"/>
    <w:rsid w:val="05E363B1"/>
    <w:rsid w:val="05EC32D7"/>
    <w:rsid w:val="05F02E62"/>
    <w:rsid w:val="05F25E55"/>
    <w:rsid w:val="05FD7E89"/>
    <w:rsid w:val="06017EFB"/>
    <w:rsid w:val="060467F6"/>
    <w:rsid w:val="060A2502"/>
    <w:rsid w:val="061C6348"/>
    <w:rsid w:val="0627059C"/>
    <w:rsid w:val="062C61C2"/>
    <w:rsid w:val="063F4D45"/>
    <w:rsid w:val="063F7247"/>
    <w:rsid w:val="06441B97"/>
    <w:rsid w:val="0654568B"/>
    <w:rsid w:val="065509C4"/>
    <w:rsid w:val="066071AA"/>
    <w:rsid w:val="06654406"/>
    <w:rsid w:val="06691992"/>
    <w:rsid w:val="066A3FDA"/>
    <w:rsid w:val="066E7205"/>
    <w:rsid w:val="067368BE"/>
    <w:rsid w:val="06770908"/>
    <w:rsid w:val="06885812"/>
    <w:rsid w:val="06903EC3"/>
    <w:rsid w:val="069239AE"/>
    <w:rsid w:val="06AD0D32"/>
    <w:rsid w:val="06AE63CA"/>
    <w:rsid w:val="06B41270"/>
    <w:rsid w:val="06B6745E"/>
    <w:rsid w:val="06BA183E"/>
    <w:rsid w:val="06BC06B0"/>
    <w:rsid w:val="06BF2D84"/>
    <w:rsid w:val="06CA6209"/>
    <w:rsid w:val="06D032FB"/>
    <w:rsid w:val="06E2326F"/>
    <w:rsid w:val="06E53E8B"/>
    <w:rsid w:val="06ED1065"/>
    <w:rsid w:val="06EE322B"/>
    <w:rsid w:val="06F05AFD"/>
    <w:rsid w:val="06FB6D80"/>
    <w:rsid w:val="06FD0EAF"/>
    <w:rsid w:val="0701688B"/>
    <w:rsid w:val="070232D7"/>
    <w:rsid w:val="07073D27"/>
    <w:rsid w:val="07133623"/>
    <w:rsid w:val="0714502A"/>
    <w:rsid w:val="071F4BA4"/>
    <w:rsid w:val="07220225"/>
    <w:rsid w:val="07247AF0"/>
    <w:rsid w:val="07253575"/>
    <w:rsid w:val="07283E97"/>
    <w:rsid w:val="072869FF"/>
    <w:rsid w:val="0733624C"/>
    <w:rsid w:val="073969CE"/>
    <w:rsid w:val="073E5538"/>
    <w:rsid w:val="07437DB5"/>
    <w:rsid w:val="07471FF9"/>
    <w:rsid w:val="07480C99"/>
    <w:rsid w:val="074C734E"/>
    <w:rsid w:val="075E6AA1"/>
    <w:rsid w:val="0760772F"/>
    <w:rsid w:val="07630B87"/>
    <w:rsid w:val="076426DA"/>
    <w:rsid w:val="07645475"/>
    <w:rsid w:val="077D0583"/>
    <w:rsid w:val="078641B8"/>
    <w:rsid w:val="078801C2"/>
    <w:rsid w:val="079724D0"/>
    <w:rsid w:val="079B26B7"/>
    <w:rsid w:val="07BC7B6F"/>
    <w:rsid w:val="07BF295D"/>
    <w:rsid w:val="07CB1F74"/>
    <w:rsid w:val="07CF3091"/>
    <w:rsid w:val="07D37EC1"/>
    <w:rsid w:val="07E612F2"/>
    <w:rsid w:val="07EA0D7A"/>
    <w:rsid w:val="07EC6C3C"/>
    <w:rsid w:val="07F0389C"/>
    <w:rsid w:val="07F83C45"/>
    <w:rsid w:val="07FC21F7"/>
    <w:rsid w:val="08065065"/>
    <w:rsid w:val="080A6303"/>
    <w:rsid w:val="080C51FF"/>
    <w:rsid w:val="08122E2C"/>
    <w:rsid w:val="081861E7"/>
    <w:rsid w:val="08273955"/>
    <w:rsid w:val="08292636"/>
    <w:rsid w:val="082A352F"/>
    <w:rsid w:val="082A3F87"/>
    <w:rsid w:val="083A62F1"/>
    <w:rsid w:val="083B12B7"/>
    <w:rsid w:val="083E63FB"/>
    <w:rsid w:val="084E0B9E"/>
    <w:rsid w:val="086430AE"/>
    <w:rsid w:val="08676F30"/>
    <w:rsid w:val="086909C4"/>
    <w:rsid w:val="086967AA"/>
    <w:rsid w:val="08731582"/>
    <w:rsid w:val="087B2C55"/>
    <w:rsid w:val="087D18A8"/>
    <w:rsid w:val="088A4487"/>
    <w:rsid w:val="08A302CA"/>
    <w:rsid w:val="08AC20A4"/>
    <w:rsid w:val="08B06BDF"/>
    <w:rsid w:val="08B14631"/>
    <w:rsid w:val="08BE63F6"/>
    <w:rsid w:val="08C349D1"/>
    <w:rsid w:val="08C81090"/>
    <w:rsid w:val="08CA4DD9"/>
    <w:rsid w:val="08CB7DC1"/>
    <w:rsid w:val="08CD5CB3"/>
    <w:rsid w:val="08ED4DB1"/>
    <w:rsid w:val="08EE0D2D"/>
    <w:rsid w:val="08F25D46"/>
    <w:rsid w:val="08F36272"/>
    <w:rsid w:val="08F962DD"/>
    <w:rsid w:val="090335F8"/>
    <w:rsid w:val="09095580"/>
    <w:rsid w:val="09126068"/>
    <w:rsid w:val="09143EC0"/>
    <w:rsid w:val="09184F33"/>
    <w:rsid w:val="091F5612"/>
    <w:rsid w:val="092D402E"/>
    <w:rsid w:val="093812A4"/>
    <w:rsid w:val="095026AD"/>
    <w:rsid w:val="09656801"/>
    <w:rsid w:val="0966651A"/>
    <w:rsid w:val="09735575"/>
    <w:rsid w:val="09975C8C"/>
    <w:rsid w:val="09997721"/>
    <w:rsid w:val="09AA0831"/>
    <w:rsid w:val="09B73F3B"/>
    <w:rsid w:val="09BE5276"/>
    <w:rsid w:val="09C363D1"/>
    <w:rsid w:val="09CE7852"/>
    <w:rsid w:val="09D139CF"/>
    <w:rsid w:val="09DA319B"/>
    <w:rsid w:val="09E12D49"/>
    <w:rsid w:val="09ED464C"/>
    <w:rsid w:val="09F36C7C"/>
    <w:rsid w:val="09F67CD5"/>
    <w:rsid w:val="09F84A6A"/>
    <w:rsid w:val="09FB5B70"/>
    <w:rsid w:val="0A004467"/>
    <w:rsid w:val="0A093378"/>
    <w:rsid w:val="0A094EDA"/>
    <w:rsid w:val="0A125114"/>
    <w:rsid w:val="0A1458F8"/>
    <w:rsid w:val="0A1F774C"/>
    <w:rsid w:val="0A2A24AA"/>
    <w:rsid w:val="0A2F1664"/>
    <w:rsid w:val="0A522443"/>
    <w:rsid w:val="0A585A45"/>
    <w:rsid w:val="0A675E23"/>
    <w:rsid w:val="0A6918FB"/>
    <w:rsid w:val="0A6B546C"/>
    <w:rsid w:val="0A6C29F6"/>
    <w:rsid w:val="0A8411B0"/>
    <w:rsid w:val="0A8F4B40"/>
    <w:rsid w:val="0A994152"/>
    <w:rsid w:val="0A9D76C7"/>
    <w:rsid w:val="0AA45884"/>
    <w:rsid w:val="0AAF6CC6"/>
    <w:rsid w:val="0AC170C9"/>
    <w:rsid w:val="0AC23665"/>
    <w:rsid w:val="0AC32857"/>
    <w:rsid w:val="0AC94B4F"/>
    <w:rsid w:val="0ACD701A"/>
    <w:rsid w:val="0AD2524E"/>
    <w:rsid w:val="0ADB7E4F"/>
    <w:rsid w:val="0AE23402"/>
    <w:rsid w:val="0AE74811"/>
    <w:rsid w:val="0AF245DE"/>
    <w:rsid w:val="0AF95CEC"/>
    <w:rsid w:val="0B0C0B39"/>
    <w:rsid w:val="0B0F463A"/>
    <w:rsid w:val="0B133D0B"/>
    <w:rsid w:val="0B18556A"/>
    <w:rsid w:val="0B246E4D"/>
    <w:rsid w:val="0B391796"/>
    <w:rsid w:val="0B3F389E"/>
    <w:rsid w:val="0B4E0509"/>
    <w:rsid w:val="0B5B31C9"/>
    <w:rsid w:val="0B71026A"/>
    <w:rsid w:val="0B7362D2"/>
    <w:rsid w:val="0B744149"/>
    <w:rsid w:val="0B9E71DF"/>
    <w:rsid w:val="0BAB1D29"/>
    <w:rsid w:val="0BC0578B"/>
    <w:rsid w:val="0BC11F18"/>
    <w:rsid w:val="0BCC70C1"/>
    <w:rsid w:val="0BDD7DB4"/>
    <w:rsid w:val="0BE049BA"/>
    <w:rsid w:val="0BE15903"/>
    <w:rsid w:val="0BE81D4D"/>
    <w:rsid w:val="0BEF5E5B"/>
    <w:rsid w:val="0BF034B5"/>
    <w:rsid w:val="0BF5427B"/>
    <w:rsid w:val="0C142A74"/>
    <w:rsid w:val="0C1E1DDF"/>
    <w:rsid w:val="0C201488"/>
    <w:rsid w:val="0C325BD0"/>
    <w:rsid w:val="0C354681"/>
    <w:rsid w:val="0C423058"/>
    <w:rsid w:val="0C4C4CAB"/>
    <w:rsid w:val="0C4D019D"/>
    <w:rsid w:val="0C4E1768"/>
    <w:rsid w:val="0C4F0F18"/>
    <w:rsid w:val="0C5026C1"/>
    <w:rsid w:val="0C6315B9"/>
    <w:rsid w:val="0C6E10B6"/>
    <w:rsid w:val="0C927DFF"/>
    <w:rsid w:val="0C95366B"/>
    <w:rsid w:val="0C9A0B37"/>
    <w:rsid w:val="0C9D30C2"/>
    <w:rsid w:val="0C9E3FC7"/>
    <w:rsid w:val="0CA53AFA"/>
    <w:rsid w:val="0CA81D2B"/>
    <w:rsid w:val="0CAA359F"/>
    <w:rsid w:val="0CB228BC"/>
    <w:rsid w:val="0CB26FF1"/>
    <w:rsid w:val="0CB6565E"/>
    <w:rsid w:val="0CC90065"/>
    <w:rsid w:val="0CCA02FF"/>
    <w:rsid w:val="0CCC420F"/>
    <w:rsid w:val="0CDE68E2"/>
    <w:rsid w:val="0CE246C7"/>
    <w:rsid w:val="0CF67406"/>
    <w:rsid w:val="0D002328"/>
    <w:rsid w:val="0D2816E2"/>
    <w:rsid w:val="0D6A584E"/>
    <w:rsid w:val="0D6D74B5"/>
    <w:rsid w:val="0D704616"/>
    <w:rsid w:val="0D775C35"/>
    <w:rsid w:val="0D813746"/>
    <w:rsid w:val="0D862CD1"/>
    <w:rsid w:val="0D8818B1"/>
    <w:rsid w:val="0DA24005"/>
    <w:rsid w:val="0DA62870"/>
    <w:rsid w:val="0DAC216E"/>
    <w:rsid w:val="0DAD48CD"/>
    <w:rsid w:val="0DB66CDF"/>
    <w:rsid w:val="0DB71CBC"/>
    <w:rsid w:val="0DBA6268"/>
    <w:rsid w:val="0DBC77AF"/>
    <w:rsid w:val="0DD1423D"/>
    <w:rsid w:val="0DD41F6E"/>
    <w:rsid w:val="0DD813C2"/>
    <w:rsid w:val="0DE151CA"/>
    <w:rsid w:val="0DF92D8E"/>
    <w:rsid w:val="0E0B37BF"/>
    <w:rsid w:val="0E0D1693"/>
    <w:rsid w:val="0E0D20EA"/>
    <w:rsid w:val="0E127AB3"/>
    <w:rsid w:val="0E172BD0"/>
    <w:rsid w:val="0E237125"/>
    <w:rsid w:val="0E250038"/>
    <w:rsid w:val="0E2B1E2F"/>
    <w:rsid w:val="0E2B612E"/>
    <w:rsid w:val="0E2D0618"/>
    <w:rsid w:val="0E482AAB"/>
    <w:rsid w:val="0E491B4C"/>
    <w:rsid w:val="0E51153E"/>
    <w:rsid w:val="0E5B7179"/>
    <w:rsid w:val="0E691CCE"/>
    <w:rsid w:val="0E6F71C6"/>
    <w:rsid w:val="0E735E0B"/>
    <w:rsid w:val="0E737B6D"/>
    <w:rsid w:val="0E745AEF"/>
    <w:rsid w:val="0E951CFE"/>
    <w:rsid w:val="0EA75945"/>
    <w:rsid w:val="0EA83373"/>
    <w:rsid w:val="0EAC0C39"/>
    <w:rsid w:val="0EB4371E"/>
    <w:rsid w:val="0EB74C49"/>
    <w:rsid w:val="0EBA03AB"/>
    <w:rsid w:val="0EC854EE"/>
    <w:rsid w:val="0ED34457"/>
    <w:rsid w:val="0ED47639"/>
    <w:rsid w:val="0EDC40FC"/>
    <w:rsid w:val="0EE9469F"/>
    <w:rsid w:val="0EEB4D98"/>
    <w:rsid w:val="0EF41D45"/>
    <w:rsid w:val="0EF4677D"/>
    <w:rsid w:val="0EF748FA"/>
    <w:rsid w:val="0EFB617C"/>
    <w:rsid w:val="0F0276D3"/>
    <w:rsid w:val="0F0E4DD4"/>
    <w:rsid w:val="0F1750BB"/>
    <w:rsid w:val="0F1C0E60"/>
    <w:rsid w:val="0F3403FC"/>
    <w:rsid w:val="0F3A6B04"/>
    <w:rsid w:val="0F3B720B"/>
    <w:rsid w:val="0F407BA2"/>
    <w:rsid w:val="0F4124FC"/>
    <w:rsid w:val="0F491D87"/>
    <w:rsid w:val="0F517771"/>
    <w:rsid w:val="0F5A5547"/>
    <w:rsid w:val="0F5B01CC"/>
    <w:rsid w:val="0F691AE3"/>
    <w:rsid w:val="0F6C79D0"/>
    <w:rsid w:val="0F774E21"/>
    <w:rsid w:val="0F80785B"/>
    <w:rsid w:val="0F837297"/>
    <w:rsid w:val="0F8D45C0"/>
    <w:rsid w:val="0F8F0343"/>
    <w:rsid w:val="0F910D47"/>
    <w:rsid w:val="0F9D66A7"/>
    <w:rsid w:val="0FA375DA"/>
    <w:rsid w:val="0FAD56F0"/>
    <w:rsid w:val="0FBD56DA"/>
    <w:rsid w:val="0FC47BEE"/>
    <w:rsid w:val="0FC67085"/>
    <w:rsid w:val="0FC77320"/>
    <w:rsid w:val="0FCC1A9C"/>
    <w:rsid w:val="0FCD379D"/>
    <w:rsid w:val="0FD76E84"/>
    <w:rsid w:val="0FDE142F"/>
    <w:rsid w:val="0FE255F1"/>
    <w:rsid w:val="0FE40E31"/>
    <w:rsid w:val="0FFC789C"/>
    <w:rsid w:val="10216E8D"/>
    <w:rsid w:val="103A3E73"/>
    <w:rsid w:val="104C5CB1"/>
    <w:rsid w:val="104D013D"/>
    <w:rsid w:val="10537696"/>
    <w:rsid w:val="105E2489"/>
    <w:rsid w:val="10600B5A"/>
    <w:rsid w:val="108D245B"/>
    <w:rsid w:val="10912CBD"/>
    <w:rsid w:val="109144A2"/>
    <w:rsid w:val="10933493"/>
    <w:rsid w:val="10953CD7"/>
    <w:rsid w:val="10A50104"/>
    <w:rsid w:val="10A8502C"/>
    <w:rsid w:val="10B62A7E"/>
    <w:rsid w:val="10BF3F19"/>
    <w:rsid w:val="10C5487F"/>
    <w:rsid w:val="10D4316A"/>
    <w:rsid w:val="10D768B8"/>
    <w:rsid w:val="10E327C3"/>
    <w:rsid w:val="10EA72BF"/>
    <w:rsid w:val="10EF1F1D"/>
    <w:rsid w:val="10EF55E2"/>
    <w:rsid w:val="10F37C00"/>
    <w:rsid w:val="10F478FA"/>
    <w:rsid w:val="10FE7BA4"/>
    <w:rsid w:val="11033AAE"/>
    <w:rsid w:val="110C7155"/>
    <w:rsid w:val="112405C6"/>
    <w:rsid w:val="113073A1"/>
    <w:rsid w:val="1136790C"/>
    <w:rsid w:val="113D358A"/>
    <w:rsid w:val="11497AAA"/>
    <w:rsid w:val="11497C22"/>
    <w:rsid w:val="114F1E34"/>
    <w:rsid w:val="115661E6"/>
    <w:rsid w:val="11595EDC"/>
    <w:rsid w:val="115B3410"/>
    <w:rsid w:val="11635CAD"/>
    <w:rsid w:val="11661BB9"/>
    <w:rsid w:val="118733AB"/>
    <w:rsid w:val="11884619"/>
    <w:rsid w:val="11931A63"/>
    <w:rsid w:val="11962465"/>
    <w:rsid w:val="119D4F1B"/>
    <w:rsid w:val="119D7849"/>
    <w:rsid w:val="119E1961"/>
    <w:rsid w:val="11A4168C"/>
    <w:rsid w:val="11B119D1"/>
    <w:rsid w:val="11B1719A"/>
    <w:rsid w:val="11B67D9F"/>
    <w:rsid w:val="11C36FD0"/>
    <w:rsid w:val="11C9032D"/>
    <w:rsid w:val="11DC0DD8"/>
    <w:rsid w:val="11DC38F9"/>
    <w:rsid w:val="11EB5D8B"/>
    <w:rsid w:val="11EE08B2"/>
    <w:rsid w:val="11F225E9"/>
    <w:rsid w:val="11F33A52"/>
    <w:rsid w:val="11F6070F"/>
    <w:rsid w:val="11FB0934"/>
    <w:rsid w:val="11FD4B55"/>
    <w:rsid w:val="120644C2"/>
    <w:rsid w:val="120B3783"/>
    <w:rsid w:val="120E5DAF"/>
    <w:rsid w:val="12232A8C"/>
    <w:rsid w:val="122C0E97"/>
    <w:rsid w:val="1233415A"/>
    <w:rsid w:val="123450FE"/>
    <w:rsid w:val="123541D9"/>
    <w:rsid w:val="12357295"/>
    <w:rsid w:val="1242135C"/>
    <w:rsid w:val="12457674"/>
    <w:rsid w:val="125E0A09"/>
    <w:rsid w:val="1270056B"/>
    <w:rsid w:val="12835E8C"/>
    <w:rsid w:val="12930B2C"/>
    <w:rsid w:val="129927B0"/>
    <w:rsid w:val="12AF0B1E"/>
    <w:rsid w:val="12B850C8"/>
    <w:rsid w:val="12D05C74"/>
    <w:rsid w:val="12D06C66"/>
    <w:rsid w:val="12D26B87"/>
    <w:rsid w:val="12DB3441"/>
    <w:rsid w:val="12E27C8E"/>
    <w:rsid w:val="12E76B39"/>
    <w:rsid w:val="12EB3593"/>
    <w:rsid w:val="12F22D1F"/>
    <w:rsid w:val="12FB512C"/>
    <w:rsid w:val="12FE50A9"/>
    <w:rsid w:val="131627B6"/>
    <w:rsid w:val="13185170"/>
    <w:rsid w:val="131D0A9B"/>
    <w:rsid w:val="132B17C0"/>
    <w:rsid w:val="13322D89"/>
    <w:rsid w:val="1334547B"/>
    <w:rsid w:val="13423761"/>
    <w:rsid w:val="13584FCB"/>
    <w:rsid w:val="1381442C"/>
    <w:rsid w:val="138B33E6"/>
    <w:rsid w:val="13990DF0"/>
    <w:rsid w:val="139E4608"/>
    <w:rsid w:val="13A113AB"/>
    <w:rsid w:val="13A1683F"/>
    <w:rsid w:val="13A85192"/>
    <w:rsid w:val="13BB28F1"/>
    <w:rsid w:val="13C02715"/>
    <w:rsid w:val="13D30842"/>
    <w:rsid w:val="13D316BF"/>
    <w:rsid w:val="13D45365"/>
    <w:rsid w:val="13DB0FC2"/>
    <w:rsid w:val="13EF00B6"/>
    <w:rsid w:val="13FD16D4"/>
    <w:rsid w:val="13FF61BC"/>
    <w:rsid w:val="14000499"/>
    <w:rsid w:val="14020E3A"/>
    <w:rsid w:val="140C77F8"/>
    <w:rsid w:val="14127D15"/>
    <w:rsid w:val="14175291"/>
    <w:rsid w:val="141C1250"/>
    <w:rsid w:val="142101DE"/>
    <w:rsid w:val="14350A9F"/>
    <w:rsid w:val="14357865"/>
    <w:rsid w:val="14570A29"/>
    <w:rsid w:val="146454AF"/>
    <w:rsid w:val="146718DB"/>
    <w:rsid w:val="14672939"/>
    <w:rsid w:val="146E5093"/>
    <w:rsid w:val="146E7C56"/>
    <w:rsid w:val="14711AA4"/>
    <w:rsid w:val="14793BDB"/>
    <w:rsid w:val="14850DEF"/>
    <w:rsid w:val="14892A6C"/>
    <w:rsid w:val="14933CC0"/>
    <w:rsid w:val="149354DC"/>
    <w:rsid w:val="14A1756E"/>
    <w:rsid w:val="14D63B90"/>
    <w:rsid w:val="14DA3DA1"/>
    <w:rsid w:val="14DD753A"/>
    <w:rsid w:val="14E02104"/>
    <w:rsid w:val="14EA470B"/>
    <w:rsid w:val="14F26DC1"/>
    <w:rsid w:val="14F3387B"/>
    <w:rsid w:val="14F646C4"/>
    <w:rsid w:val="151F27CD"/>
    <w:rsid w:val="15242C46"/>
    <w:rsid w:val="152B7B20"/>
    <w:rsid w:val="153A54FD"/>
    <w:rsid w:val="154B3CB9"/>
    <w:rsid w:val="154E4841"/>
    <w:rsid w:val="15510055"/>
    <w:rsid w:val="15525A90"/>
    <w:rsid w:val="15584CFE"/>
    <w:rsid w:val="15642A3E"/>
    <w:rsid w:val="156638BC"/>
    <w:rsid w:val="157A38D0"/>
    <w:rsid w:val="157C01DC"/>
    <w:rsid w:val="158939BB"/>
    <w:rsid w:val="15977E19"/>
    <w:rsid w:val="159A629D"/>
    <w:rsid w:val="159F1F8B"/>
    <w:rsid w:val="159F6893"/>
    <w:rsid w:val="15A30C30"/>
    <w:rsid w:val="15B22FAD"/>
    <w:rsid w:val="15B23FB5"/>
    <w:rsid w:val="15B27587"/>
    <w:rsid w:val="15BE2CA9"/>
    <w:rsid w:val="15C6096D"/>
    <w:rsid w:val="15D95672"/>
    <w:rsid w:val="15DB4310"/>
    <w:rsid w:val="15DC1A1D"/>
    <w:rsid w:val="15DE1ABA"/>
    <w:rsid w:val="15E243DF"/>
    <w:rsid w:val="160801EC"/>
    <w:rsid w:val="16116B4C"/>
    <w:rsid w:val="161C01A3"/>
    <w:rsid w:val="161F62C9"/>
    <w:rsid w:val="1625425B"/>
    <w:rsid w:val="16282D8C"/>
    <w:rsid w:val="162A44CE"/>
    <w:rsid w:val="162B3514"/>
    <w:rsid w:val="16357CFF"/>
    <w:rsid w:val="16390EAF"/>
    <w:rsid w:val="163A0652"/>
    <w:rsid w:val="1648782E"/>
    <w:rsid w:val="164A6035"/>
    <w:rsid w:val="1650434C"/>
    <w:rsid w:val="16612C65"/>
    <w:rsid w:val="1661620D"/>
    <w:rsid w:val="166D3FC0"/>
    <w:rsid w:val="167464C8"/>
    <w:rsid w:val="167F4ADE"/>
    <w:rsid w:val="16805536"/>
    <w:rsid w:val="169511FD"/>
    <w:rsid w:val="169F3BD5"/>
    <w:rsid w:val="16A65263"/>
    <w:rsid w:val="16B229A2"/>
    <w:rsid w:val="16B81259"/>
    <w:rsid w:val="16C974C4"/>
    <w:rsid w:val="16CB311C"/>
    <w:rsid w:val="16CC4B1D"/>
    <w:rsid w:val="16D20CC9"/>
    <w:rsid w:val="16D33049"/>
    <w:rsid w:val="16DB1B4C"/>
    <w:rsid w:val="16E13219"/>
    <w:rsid w:val="16E43DFD"/>
    <w:rsid w:val="16F46EE4"/>
    <w:rsid w:val="17034F4D"/>
    <w:rsid w:val="17063101"/>
    <w:rsid w:val="170B5DC6"/>
    <w:rsid w:val="170F046C"/>
    <w:rsid w:val="17155857"/>
    <w:rsid w:val="17164FE9"/>
    <w:rsid w:val="171A5577"/>
    <w:rsid w:val="17280B39"/>
    <w:rsid w:val="172B32CD"/>
    <w:rsid w:val="17320E70"/>
    <w:rsid w:val="173422BE"/>
    <w:rsid w:val="174301EB"/>
    <w:rsid w:val="174C382F"/>
    <w:rsid w:val="17584F00"/>
    <w:rsid w:val="176262E8"/>
    <w:rsid w:val="17683661"/>
    <w:rsid w:val="17796C4C"/>
    <w:rsid w:val="177D1C6B"/>
    <w:rsid w:val="178D5A19"/>
    <w:rsid w:val="178F495A"/>
    <w:rsid w:val="17950508"/>
    <w:rsid w:val="17A2686F"/>
    <w:rsid w:val="17AC1E33"/>
    <w:rsid w:val="17C452DB"/>
    <w:rsid w:val="17C71B1C"/>
    <w:rsid w:val="17CC77EC"/>
    <w:rsid w:val="17EF735C"/>
    <w:rsid w:val="17F93D29"/>
    <w:rsid w:val="17FA3895"/>
    <w:rsid w:val="17FD5542"/>
    <w:rsid w:val="18014B9E"/>
    <w:rsid w:val="1801765E"/>
    <w:rsid w:val="180B6E45"/>
    <w:rsid w:val="18111EC8"/>
    <w:rsid w:val="18161631"/>
    <w:rsid w:val="18257750"/>
    <w:rsid w:val="182C3382"/>
    <w:rsid w:val="182D26FE"/>
    <w:rsid w:val="184509DD"/>
    <w:rsid w:val="186C4D02"/>
    <w:rsid w:val="186E4A63"/>
    <w:rsid w:val="18704CBE"/>
    <w:rsid w:val="188333A4"/>
    <w:rsid w:val="1883573C"/>
    <w:rsid w:val="188379D6"/>
    <w:rsid w:val="188666CB"/>
    <w:rsid w:val="18866F36"/>
    <w:rsid w:val="188E6C25"/>
    <w:rsid w:val="18962EA6"/>
    <w:rsid w:val="189A41CD"/>
    <w:rsid w:val="189A5490"/>
    <w:rsid w:val="189C75F6"/>
    <w:rsid w:val="18A47A69"/>
    <w:rsid w:val="18A531DE"/>
    <w:rsid w:val="18A60E99"/>
    <w:rsid w:val="18B13E04"/>
    <w:rsid w:val="18B400C3"/>
    <w:rsid w:val="18B60510"/>
    <w:rsid w:val="18C27785"/>
    <w:rsid w:val="18C87AEE"/>
    <w:rsid w:val="18CC30C8"/>
    <w:rsid w:val="18DA62C9"/>
    <w:rsid w:val="18E854F3"/>
    <w:rsid w:val="18F32F71"/>
    <w:rsid w:val="18F942FE"/>
    <w:rsid w:val="18FC7FC9"/>
    <w:rsid w:val="19010C43"/>
    <w:rsid w:val="19042FD1"/>
    <w:rsid w:val="19067C40"/>
    <w:rsid w:val="19084C73"/>
    <w:rsid w:val="19131759"/>
    <w:rsid w:val="1916079C"/>
    <w:rsid w:val="191C1DC9"/>
    <w:rsid w:val="19232C54"/>
    <w:rsid w:val="19365BCA"/>
    <w:rsid w:val="193E1636"/>
    <w:rsid w:val="1940364D"/>
    <w:rsid w:val="19464829"/>
    <w:rsid w:val="19506735"/>
    <w:rsid w:val="19546C26"/>
    <w:rsid w:val="195F6454"/>
    <w:rsid w:val="19715346"/>
    <w:rsid w:val="19725DC2"/>
    <w:rsid w:val="1975062D"/>
    <w:rsid w:val="19792F83"/>
    <w:rsid w:val="197B3295"/>
    <w:rsid w:val="19921A25"/>
    <w:rsid w:val="199923FF"/>
    <w:rsid w:val="19A050EA"/>
    <w:rsid w:val="19B162A8"/>
    <w:rsid w:val="19B41F46"/>
    <w:rsid w:val="19B66704"/>
    <w:rsid w:val="19D3372C"/>
    <w:rsid w:val="19DC3BB3"/>
    <w:rsid w:val="19F83B41"/>
    <w:rsid w:val="19FE37BC"/>
    <w:rsid w:val="19FE4F69"/>
    <w:rsid w:val="19FF4FA8"/>
    <w:rsid w:val="1A054259"/>
    <w:rsid w:val="1A062FF7"/>
    <w:rsid w:val="1A1031F1"/>
    <w:rsid w:val="1A1327D5"/>
    <w:rsid w:val="1A160947"/>
    <w:rsid w:val="1A186600"/>
    <w:rsid w:val="1A1B2F8D"/>
    <w:rsid w:val="1A214267"/>
    <w:rsid w:val="1A246267"/>
    <w:rsid w:val="1A2A46F0"/>
    <w:rsid w:val="1A2D256E"/>
    <w:rsid w:val="1A2E52C2"/>
    <w:rsid w:val="1A341512"/>
    <w:rsid w:val="1A34790B"/>
    <w:rsid w:val="1A370C0F"/>
    <w:rsid w:val="1A412974"/>
    <w:rsid w:val="1A4644F8"/>
    <w:rsid w:val="1A553951"/>
    <w:rsid w:val="1A5C0A1E"/>
    <w:rsid w:val="1A614502"/>
    <w:rsid w:val="1A64278E"/>
    <w:rsid w:val="1A652CE6"/>
    <w:rsid w:val="1A6A503D"/>
    <w:rsid w:val="1A6D0FCB"/>
    <w:rsid w:val="1A6D4CA8"/>
    <w:rsid w:val="1A6F5B1B"/>
    <w:rsid w:val="1A720CF3"/>
    <w:rsid w:val="1A765CF9"/>
    <w:rsid w:val="1A7B376A"/>
    <w:rsid w:val="1A7C3F95"/>
    <w:rsid w:val="1A8604A4"/>
    <w:rsid w:val="1A981F65"/>
    <w:rsid w:val="1A9B2D5C"/>
    <w:rsid w:val="1AA062D0"/>
    <w:rsid w:val="1AA066FE"/>
    <w:rsid w:val="1AA11EB4"/>
    <w:rsid w:val="1AA957C7"/>
    <w:rsid w:val="1AAE4214"/>
    <w:rsid w:val="1AB13399"/>
    <w:rsid w:val="1AB807F0"/>
    <w:rsid w:val="1ABB4DC5"/>
    <w:rsid w:val="1AD1574A"/>
    <w:rsid w:val="1AD36917"/>
    <w:rsid w:val="1AD45BDC"/>
    <w:rsid w:val="1AD520F8"/>
    <w:rsid w:val="1ADD5918"/>
    <w:rsid w:val="1AF2446C"/>
    <w:rsid w:val="1B022A65"/>
    <w:rsid w:val="1B041DEE"/>
    <w:rsid w:val="1B04666F"/>
    <w:rsid w:val="1B116E88"/>
    <w:rsid w:val="1B1F7E41"/>
    <w:rsid w:val="1B28293E"/>
    <w:rsid w:val="1B293651"/>
    <w:rsid w:val="1B3B364F"/>
    <w:rsid w:val="1B3C1CF7"/>
    <w:rsid w:val="1B437A7A"/>
    <w:rsid w:val="1B446882"/>
    <w:rsid w:val="1B454A19"/>
    <w:rsid w:val="1B4F229D"/>
    <w:rsid w:val="1B5F17D5"/>
    <w:rsid w:val="1B662829"/>
    <w:rsid w:val="1B7245C2"/>
    <w:rsid w:val="1B731912"/>
    <w:rsid w:val="1B7B7A77"/>
    <w:rsid w:val="1B7C05AB"/>
    <w:rsid w:val="1B7C5973"/>
    <w:rsid w:val="1B7F6005"/>
    <w:rsid w:val="1B8C308F"/>
    <w:rsid w:val="1B94635C"/>
    <w:rsid w:val="1BA74C57"/>
    <w:rsid w:val="1BA86C5F"/>
    <w:rsid w:val="1BB9452F"/>
    <w:rsid w:val="1BC12324"/>
    <w:rsid w:val="1BC42825"/>
    <w:rsid w:val="1BC74968"/>
    <w:rsid w:val="1BCD2BBE"/>
    <w:rsid w:val="1BD436DE"/>
    <w:rsid w:val="1BDB3B3A"/>
    <w:rsid w:val="1BDC4894"/>
    <w:rsid w:val="1BE15771"/>
    <w:rsid w:val="1BE9223D"/>
    <w:rsid w:val="1BEA0646"/>
    <w:rsid w:val="1BEE0A54"/>
    <w:rsid w:val="1BF0248F"/>
    <w:rsid w:val="1BF41454"/>
    <w:rsid w:val="1BFC1E7A"/>
    <w:rsid w:val="1BFE3258"/>
    <w:rsid w:val="1C034202"/>
    <w:rsid w:val="1C054BFA"/>
    <w:rsid w:val="1C0E1BB2"/>
    <w:rsid w:val="1C132CB9"/>
    <w:rsid w:val="1C1F38A9"/>
    <w:rsid w:val="1C301256"/>
    <w:rsid w:val="1C3F1E41"/>
    <w:rsid w:val="1C3F3CFE"/>
    <w:rsid w:val="1C464106"/>
    <w:rsid w:val="1C4C244F"/>
    <w:rsid w:val="1C514A38"/>
    <w:rsid w:val="1C56168B"/>
    <w:rsid w:val="1C612181"/>
    <w:rsid w:val="1C654296"/>
    <w:rsid w:val="1C66305F"/>
    <w:rsid w:val="1C693AA3"/>
    <w:rsid w:val="1C6B52FE"/>
    <w:rsid w:val="1C833224"/>
    <w:rsid w:val="1C8418ED"/>
    <w:rsid w:val="1C86736E"/>
    <w:rsid w:val="1C8725C8"/>
    <w:rsid w:val="1C9F4936"/>
    <w:rsid w:val="1CA307DF"/>
    <w:rsid w:val="1CAB641D"/>
    <w:rsid w:val="1CB308AB"/>
    <w:rsid w:val="1CB5013E"/>
    <w:rsid w:val="1CB948C2"/>
    <w:rsid w:val="1CBE768A"/>
    <w:rsid w:val="1CC03BA3"/>
    <w:rsid w:val="1CC84369"/>
    <w:rsid w:val="1CCC26CA"/>
    <w:rsid w:val="1CD15A49"/>
    <w:rsid w:val="1CE104B4"/>
    <w:rsid w:val="1CE318A5"/>
    <w:rsid w:val="1CE97DCE"/>
    <w:rsid w:val="1CED56CE"/>
    <w:rsid w:val="1CEF4B18"/>
    <w:rsid w:val="1CF7051C"/>
    <w:rsid w:val="1CF87958"/>
    <w:rsid w:val="1D024825"/>
    <w:rsid w:val="1D0441B7"/>
    <w:rsid w:val="1D0E1418"/>
    <w:rsid w:val="1D216695"/>
    <w:rsid w:val="1D2A0A0C"/>
    <w:rsid w:val="1D2E4E2F"/>
    <w:rsid w:val="1D3A190A"/>
    <w:rsid w:val="1D415C63"/>
    <w:rsid w:val="1D474F9D"/>
    <w:rsid w:val="1D5435AB"/>
    <w:rsid w:val="1D562B80"/>
    <w:rsid w:val="1D5C0285"/>
    <w:rsid w:val="1D7B3570"/>
    <w:rsid w:val="1D7E31F6"/>
    <w:rsid w:val="1D877BEE"/>
    <w:rsid w:val="1D877D35"/>
    <w:rsid w:val="1D9070A3"/>
    <w:rsid w:val="1D96203F"/>
    <w:rsid w:val="1D9A18EF"/>
    <w:rsid w:val="1DAC312A"/>
    <w:rsid w:val="1DB01CCE"/>
    <w:rsid w:val="1DBA27F4"/>
    <w:rsid w:val="1DC45C42"/>
    <w:rsid w:val="1DC7188E"/>
    <w:rsid w:val="1DC85B36"/>
    <w:rsid w:val="1DD30EBB"/>
    <w:rsid w:val="1DDF38BD"/>
    <w:rsid w:val="1DEA1505"/>
    <w:rsid w:val="1DEF7BAB"/>
    <w:rsid w:val="1E02008B"/>
    <w:rsid w:val="1E0A7520"/>
    <w:rsid w:val="1E0B7AFB"/>
    <w:rsid w:val="1E136028"/>
    <w:rsid w:val="1E136147"/>
    <w:rsid w:val="1E216863"/>
    <w:rsid w:val="1E285D4D"/>
    <w:rsid w:val="1E470092"/>
    <w:rsid w:val="1E4A31D5"/>
    <w:rsid w:val="1E4C688B"/>
    <w:rsid w:val="1E516031"/>
    <w:rsid w:val="1E7129A4"/>
    <w:rsid w:val="1E7D3A5C"/>
    <w:rsid w:val="1E800196"/>
    <w:rsid w:val="1E831AE3"/>
    <w:rsid w:val="1E85407E"/>
    <w:rsid w:val="1E8D1976"/>
    <w:rsid w:val="1E9701CB"/>
    <w:rsid w:val="1E9C3B72"/>
    <w:rsid w:val="1E9D6342"/>
    <w:rsid w:val="1EA60FAF"/>
    <w:rsid w:val="1EB4225F"/>
    <w:rsid w:val="1EBF4A6F"/>
    <w:rsid w:val="1EC61567"/>
    <w:rsid w:val="1EC71F73"/>
    <w:rsid w:val="1ECE5317"/>
    <w:rsid w:val="1ED22D90"/>
    <w:rsid w:val="1EE41971"/>
    <w:rsid w:val="1EEC4CCC"/>
    <w:rsid w:val="1EF76A9D"/>
    <w:rsid w:val="1EFD5526"/>
    <w:rsid w:val="1F01531C"/>
    <w:rsid w:val="1F050F84"/>
    <w:rsid w:val="1F052601"/>
    <w:rsid w:val="1F145D30"/>
    <w:rsid w:val="1F3168B1"/>
    <w:rsid w:val="1F3302EA"/>
    <w:rsid w:val="1F335944"/>
    <w:rsid w:val="1F5539BB"/>
    <w:rsid w:val="1F583BB1"/>
    <w:rsid w:val="1F623B76"/>
    <w:rsid w:val="1F634D72"/>
    <w:rsid w:val="1F641F02"/>
    <w:rsid w:val="1F6802D1"/>
    <w:rsid w:val="1F6A1479"/>
    <w:rsid w:val="1F6B2644"/>
    <w:rsid w:val="1F7A2B83"/>
    <w:rsid w:val="1F7D30B3"/>
    <w:rsid w:val="1F8B43D5"/>
    <w:rsid w:val="1F976352"/>
    <w:rsid w:val="1FA90C42"/>
    <w:rsid w:val="1FAE1FE7"/>
    <w:rsid w:val="1FD51C00"/>
    <w:rsid w:val="1FDB614C"/>
    <w:rsid w:val="1FE42792"/>
    <w:rsid w:val="1FE760D8"/>
    <w:rsid w:val="1FE8695B"/>
    <w:rsid w:val="1FF545BA"/>
    <w:rsid w:val="1FF71424"/>
    <w:rsid w:val="1FF909F9"/>
    <w:rsid w:val="1FFC10A7"/>
    <w:rsid w:val="200207C4"/>
    <w:rsid w:val="20067C12"/>
    <w:rsid w:val="200A472F"/>
    <w:rsid w:val="201534C2"/>
    <w:rsid w:val="20273305"/>
    <w:rsid w:val="20281282"/>
    <w:rsid w:val="20292FF3"/>
    <w:rsid w:val="20373845"/>
    <w:rsid w:val="203A3A90"/>
    <w:rsid w:val="203B0D5C"/>
    <w:rsid w:val="204A62BD"/>
    <w:rsid w:val="204C3B18"/>
    <w:rsid w:val="204E6676"/>
    <w:rsid w:val="20566D81"/>
    <w:rsid w:val="2078505E"/>
    <w:rsid w:val="207C03F3"/>
    <w:rsid w:val="207F67A2"/>
    <w:rsid w:val="20875364"/>
    <w:rsid w:val="20941A5B"/>
    <w:rsid w:val="209D4A40"/>
    <w:rsid w:val="209E3A9C"/>
    <w:rsid w:val="20B145EB"/>
    <w:rsid w:val="20BB18A5"/>
    <w:rsid w:val="20C2276D"/>
    <w:rsid w:val="20C5591C"/>
    <w:rsid w:val="20CB56E1"/>
    <w:rsid w:val="20E95B51"/>
    <w:rsid w:val="20EA77B8"/>
    <w:rsid w:val="20EC46D8"/>
    <w:rsid w:val="20EF071D"/>
    <w:rsid w:val="20F007AF"/>
    <w:rsid w:val="20F16EBF"/>
    <w:rsid w:val="20F60992"/>
    <w:rsid w:val="21003466"/>
    <w:rsid w:val="21135850"/>
    <w:rsid w:val="211A2644"/>
    <w:rsid w:val="211B6E4A"/>
    <w:rsid w:val="21320957"/>
    <w:rsid w:val="213256B0"/>
    <w:rsid w:val="21374767"/>
    <w:rsid w:val="21383AB5"/>
    <w:rsid w:val="21383B4C"/>
    <w:rsid w:val="213967F0"/>
    <w:rsid w:val="213A2846"/>
    <w:rsid w:val="214020AE"/>
    <w:rsid w:val="21423C55"/>
    <w:rsid w:val="21453A4E"/>
    <w:rsid w:val="215126D0"/>
    <w:rsid w:val="215201C1"/>
    <w:rsid w:val="21546395"/>
    <w:rsid w:val="215639ED"/>
    <w:rsid w:val="21757440"/>
    <w:rsid w:val="218277E0"/>
    <w:rsid w:val="218A4916"/>
    <w:rsid w:val="218B78D3"/>
    <w:rsid w:val="2195668B"/>
    <w:rsid w:val="219F38EA"/>
    <w:rsid w:val="21A07779"/>
    <w:rsid w:val="21A46F41"/>
    <w:rsid w:val="21AD5766"/>
    <w:rsid w:val="21BB7496"/>
    <w:rsid w:val="21BE0D30"/>
    <w:rsid w:val="21BE5AD4"/>
    <w:rsid w:val="21BF1E5F"/>
    <w:rsid w:val="21D26F6C"/>
    <w:rsid w:val="21D603F0"/>
    <w:rsid w:val="21D73206"/>
    <w:rsid w:val="21DA1C40"/>
    <w:rsid w:val="21E10B77"/>
    <w:rsid w:val="21E71B1D"/>
    <w:rsid w:val="21EE2D29"/>
    <w:rsid w:val="21F11F04"/>
    <w:rsid w:val="21F84B42"/>
    <w:rsid w:val="21FD6524"/>
    <w:rsid w:val="22154D00"/>
    <w:rsid w:val="222156D9"/>
    <w:rsid w:val="222E117C"/>
    <w:rsid w:val="22300174"/>
    <w:rsid w:val="2235471D"/>
    <w:rsid w:val="22363B22"/>
    <w:rsid w:val="223E24DB"/>
    <w:rsid w:val="22470A83"/>
    <w:rsid w:val="22497790"/>
    <w:rsid w:val="22596E8E"/>
    <w:rsid w:val="22603392"/>
    <w:rsid w:val="2265039B"/>
    <w:rsid w:val="227E55A0"/>
    <w:rsid w:val="227E6E9A"/>
    <w:rsid w:val="228175F2"/>
    <w:rsid w:val="229543D8"/>
    <w:rsid w:val="22977C29"/>
    <w:rsid w:val="22997BF7"/>
    <w:rsid w:val="229A68DC"/>
    <w:rsid w:val="229F70D2"/>
    <w:rsid w:val="22A67480"/>
    <w:rsid w:val="22AE048D"/>
    <w:rsid w:val="22B70B14"/>
    <w:rsid w:val="22B86D6A"/>
    <w:rsid w:val="22BA53C8"/>
    <w:rsid w:val="22BA55C0"/>
    <w:rsid w:val="22CE6EE9"/>
    <w:rsid w:val="22DD7467"/>
    <w:rsid w:val="22EE7477"/>
    <w:rsid w:val="23081A49"/>
    <w:rsid w:val="230F5C7C"/>
    <w:rsid w:val="23186046"/>
    <w:rsid w:val="231C5EE9"/>
    <w:rsid w:val="231D4DB5"/>
    <w:rsid w:val="232A2AC7"/>
    <w:rsid w:val="23303B57"/>
    <w:rsid w:val="233B2F8D"/>
    <w:rsid w:val="233F3918"/>
    <w:rsid w:val="23432943"/>
    <w:rsid w:val="23482E0D"/>
    <w:rsid w:val="234C6410"/>
    <w:rsid w:val="23573F7E"/>
    <w:rsid w:val="23575CF1"/>
    <w:rsid w:val="235B57B5"/>
    <w:rsid w:val="236331FC"/>
    <w:rsid w:val="236664FB"/>
    <w:rsid w:val="23671292"/>
    <w:rsid w:val="236F3EAF"/>
    <w:rsid w:val="23707444"/>
    <w:rsid w:val="23733515"/>
    <w:rsid w:val="237A32C1"/>
    <w:rsid w:val="237E2C82"/>
    <w:rsid w:val="23800A39"/>
    <w:rsid w:val="23804881"/>
    <w:rsid w:val="23804F1C"/>
    <w:rsid w:val="23972D0C"/>
    <w:rsid w:val="23B2260C"/>
    <w:rsid w:val="23BF466B"/>
    <w:rsid w:val="23C34C00"/>
    <w:rsid w:val="23CE744B"/>
    <w:rsid w:val="23D210B9"/>
    <w:rsid w:val="23DB2223"/>
    <w:rsid w:val="23EE0779"/>
    <w:rsid w:val="23F371A1"/>
    <w:rsid w:val="24077F64"/>
    <w:rsid w:val="240B23E9"/>
    <w:rsid w:val="240D03D9"/>
    <w:rsid w:val="241176B0"/>
    <w:rsid w:val="24186C43"/>
    <w:rsid w:val="24375A8B"/>
    <w:rsid w:val="24463607"/>
    <w:rsid w:val="24477A49"/>
    <w:rsid w:val="244A22D5"/>
    <w:rsid w:val="24520F0E"/>
    <w:rsid w:val="2457206F"/>
    <w:rsid w:val="245C52F8"/>
    <w:rsid w:val="246007C6"/>
    <w:rsid w:val="24621630"/>
    <w:rsid w:val="2463385E"/>
    <w:rsid w:val="246C1533"/>
    <w:rsid w:val="246F007C"/>
    <w:rsid w:val="24705C88"/>
    <w:rsid w:val="2478025B"/>
    <w:rsid w:val="248F7025"/>
    <w:rsid w:val="249730EC"/>
    <w:rsid w:val="249E44FC"/>
    <w:rsid w:val="249E6304"/>
    <w:rsid w:val="24A2161A"/>
    <w:rsid w:val="24A83F69"/>
    <w:rsid w:val="24AA5F51"/>
    <w:rsid w:val="24AE5F04"/>
    <w:rsid w:val="24AF6327"/>
    <w:rsid w:val="24B13EFA"/>
    <w:rsid w:val="24B240D2"/>
    <w:rsid w:val="24BF4492"/>
    <w:rsid w:val="24C215F8"/>
    <w:rsid w:val="24C70A97"/>
    <w:rsid w:val="24D30229"/>
    <w:rsid w:val="24D32D0D"/>
    <w:rsid w:val="24D506FA"/>
    <w:rsid w:val="24D701EF"/>
    <w:rsid w:val="24DB6ACB"/>
    <w:rsid w:val="24EA258F"/>
    <w:rsid w:val="250228B0"/>
    <w:rsid w:val="25073ED6"/>
    <w:rsid w:val="250D03B7"/>
    <w:rsid w:val="250D568B"/>
    <w:rsid w:val="25121020"/>
    <w:rsid w:val="25134332"/>
    <w:rsid w:val="25156FFF"/>
    <w:rsid w:val="25181803"/>
    <w:rsid w:val="251A2686"/>
    <w:rsid w:val="253C3037"/>
    <w:rsid w:val="25476F82"/>
    <w:rsid w:val="25522EA8"/>
    <w:rsid w:val="255B5841"/>
    <w:rsid w:val="257E508F"/>
    <w:rsid w:val="25881B17"/>
    <w:rsid w:val="258A1DA8"/>
    <w:rsid w:val="25A575C0"/>
    <w:rsid w:val="25A94D84"/>
    <w:rsid w:val="25AD2111"/>
    <w:rsid w:val="25AF0563"/>
    <w:rsid w:val="25BE3A0D"/>
    <w:rsid w:val="25C02840"/>
    <w:rsid w:val="25C112C9"/>
    <w:rsid w:val="25CE6267"/>
    <w:rsid w:val="25D27A81"/>
    <w:rsid w:val="25DF749C"/>
    <w:rsid w:val="25E30B5D"/>
    <w:rsid w:val="25EE387A"/>
    <w:rsid w:val="25F67C5E"/>
    <w:rsid w:val="25F74609"/>
    <w:rsid w:val="26072146"/>
    <w:rsid w:val="260E5335"/>
    <w:rsid w:val="26191E2D"/>
    <w:rsid w:val="261D046F"/>
    <w:rsid w:val="2626196B"/>
    <w:rsid w:val="262F5037"/>
    <w:rsid w:val="263544E0"/>
    <w:rsid w:val="26466673"/>
    <w:rsid w:val="264E0AF4"/>
    <w:rsid w:val="26562847"/>
    <w:rsid w:val="266177BE"/>
    <w:rsid w:val="26643EA3"/>
    <w:rsid w:val="26763E8E"/>
    <w:rsid w:val="268534FC"/>
    <w:rsid w:val="268A4F45"/>
    <w:rsid w:val="26970D1C"/>
    <w:rsid w:val="269952B9"/>
    <w:rsid w:val="269C42D4"/>
    <w:rsid w:val="26A0356E"/>
    <w:rsid w:val="26A26D1D"/>
    <w:rsid w:val="26A826D3"/>
    <w:rsid w:val="26B33CD8"/>
    <w:rsid w:val="26BF5712"/>
    <w:rsid w:val="26C66C90"/>
    <w:rsid w:val="26D3073E"/>
    <w:rsid w:val="26D4410B"/>
    <w:rsid w:val="26EF2E13"/>
    <w:rsid w:val="26F463D0"/>
    <w:rsid w:val="26FC3889"/>
    <w:rsid w:val="27011304"/>
    <w:rsid w:val="270D56F6"/>
    <w:rsid w:val="270D7FDD"/>
    <w:rsid w:val="270E452B"/>
    <w:rsid w:val="271346F1"/>
    <w:rsid w:val="27183578"/>
    <w:rsid w:val="27266003"/>
    <w:rsid w:val="272C10D9"/>
    <w:rsid w:val="27334536"/>
    <w:rsid w:val="27490F09"/>
    <w:rsid w:val="274D129A"/>
    <w:rsid w:val="27545E70"/>
    <w:rsid w:val="275B7A7A"/>
    <w:rsid w:val="27644823"/>
    <w:rsid w:val="27741188"/>
    <w:rsid w:val="277731D3"/>
    <w:rsid w:val="277B3CE4"/>
    <w:rsid w:val="27A03267"/>
    <w:rsid w:val="27A10670"/>
    <w:rsid w:val="27A208C8"/>
    <w:rsid w:val="27A773DF"/>
    <w:rsid w:val="27AB5903"/>
    <w:rsid w:val="27AB7429"/>
    <w:rsid w:val="27B2173D"/>
    <w:rsid w:val="27B25D41"/>
    <w:rsid w:val="27C5691C"/>
    <w:rsid w:val="27C76BAE"/>
    <w:rsid w:val="27D74213"/>
    <w:rsid w:val="27D96460"/>
    <w:rsid w:val="27DA35F8"/>
    <w:rsid w:val="27E8744C"/>
    <w:rsid w:val="27EB3CB1"/>
    <w:rsid w:val="27ED4167"/>
    <w:rsid w:val="27F646FF"/>
    <w:rsid w:val="27F7413D"/>
    <w:rsid w:val="28033498"/>
    <w:rsid w:val="280400A0"/>
    <w:rsid w:val="2805470D"/>
    <w:rsid w:val="28081AA0"/>
    <w:rsid w:val="280D0C36"/>
    <w:rsid w:val="2816245E"/>
    <w:rsid w:val="28190E5B"/>
    <w:rsid w:val="281933DD"/>
    <w:rsid w:val="28203485"/>
    <w:rsid w:val="282265A9"/>
    <w:rsid w:val="282851C7"/>
    <w:rsid w:val="28321A69"/>
    <w:rsid w:val="28424D6F"/>
    <w:rsid w:val="2844294C"/>
    <w:rsid w:val="28444834"/>
    <w:rsid w:val="28480912"/>
    <w:rsid w:val="2848370C"/>
    <w:rsid w:val="284C0B26"/>
    <w:rsid w:val="284D602F"/>
    <w:rsid w:val="284E1AB5"/>
    <w:rsid w:val="285009E0"/>
    <w:rsid w:val="28516E30"/>
    <w:rsid w:val="28534D87"/>
    <w:rsid w:val="28541208"/>
    <w:rsid w:val="285519C7"/>
    <w:rsid w:val="2857461D"/>
    <w:rsid w:val="285C053E"/>
    <w:rsid w:val="28647EF7"/>
    <w:rsid w:val="286F5C9D"/>
    <w:rsid w:val="287643C4"/>
    <w:rsid w:val="287856B6"/>
    <w:rsid w:val="28954C3B"/>
    <w:rsid w:val="28960695"/>
    <w:rsid w:val="28A105EC"/>
    <w:rsid w:val="28A8317E"/>
    <w:rsid w:val="28AE25FE"/>
    <w:rsid w:val="28B14097"/>
    <w:rsid w:val="28BC3E3A"/>
    <w:rsid w:val="28CC250F"/>
    <w:rsid w:val="28D62BE4"/>
    <w:rsid w:val="28EB7914"/>
    <w:rsid w:val="29074F71"/>
    <w:rsid w:val="29084514"/>
    <w:rsid w:val="290F4E13"/>
    <w:rsid w:val="2912033E"/>
    <w:rsid w:val="291D06CC"/>
    <w:rsid w:val="29216BF6"/>
    <w:rsid w:val="29295718"/>
    <w:rsid w:val="293E128D"/>
    <w:rsid w:val="293F4CEC"/>
    <w:rsid w:val="294011C9"/>
    <w:rsid w:val="294D35FD"/>
    <w:rsid w:val="295B6F58"/>
    <w:rsid w:val="29626205"/>
    <w:rsid w:val="296F6716"/>
    <w:rsid w:val="29823560"/>
    <w:rsid w:val="29901566"/>
    <w:rsid w:val="299022F1"/>
    <w:rsid w:val="299D3716"/>
    <w:rsid w:val="29AB6942"/>
    <w:rsid w:val="29B37045"/>
    <w:rsid w:val="29B964AE"/>
    <w:rsid w:val="29C25A3F"/>
    <w:rsid w:val="29C33CCB"/>
    <w:rsid w:val="29C50B0F"/>
    <w:rsid w:val="29D917FD"/>
    <w:rsid w:val="29DC4740"/>
    <w:rsid w:val="29DF06F3"/>
    <w:rsid w:val="29E65C63"/>
    <w:rsid w:val="29EA34CD"/>
    <w:rsid w:val="29EE54EC"/>
    <w:rsid w:val="29F15EFA"/>
    <w:rsid w:val="29FA7F26"/>
    <w:rsid w:val="2A104AA0"/>
    <w:rsid w:val="2A2633C6"/>
    <w:rsid w:val="2A4402BE"/>
    <w:rsid w:val="2A50713E"/>
    <w:rsid w:val="2A581716"/>
    <w:rsid w:val="2A592E75"/>
    <w:rsid w:val="2A5D4276"/>
    <w:rsid w:val="2A606146"/>
    <w:rsid w:val="2A716B1B"/>
    <w:rsid w:val="2A7559E5"/>
    <w:rsid w:val="2A7622D1"/>
    <w:rsid w:val="2A7C3A43"/>
    <w:rsid w:val="2A9E06EF"/>
    <w:rsid w:val="2AA51145"/>
    <w:rsid w:val="2AAC7077"/>
    <w:rsid w:val="2AB3396C"/>
    <w:rsid w:val="2AB501B5"/>
    <w:rsid w:val="2ABE2E91"/>
    <w:rsid w:val="2ABF38F1"/>
    <w:rsid w:val="2ABF3EBF"/>
    <w:rsid w:val="2ADE4A0F"/>
    <w:rsid w:val="2AE14370"/>
    <w:rsid w:val="2AE15736"/>
    <w:rsid w:val="2AF72A4F"/>
    <w:rsid w:val="2AF82C5E"/>
    <w:rsid w:val="2AF95019"/>
    <w:rsid w:val="2B0A3D7A"/>
    <w:rsid w:val="2B0C769A"/>
    <w:rsid w:val="2B324E91"/>
    <w:rsid w:val="2B367A6F"/>
    <w:rsid w:val="2B3A22DC"/>
    <w:rsid w:val="2B427D20"/>
    <w:rsid w:val="2B517BB9"/>
    <w:rsid w:val="2B607B37"/>
    <w:rsid w:val="2B652063"/>
    <w:rsid w:val="2B6532B6"/>
    <w:rsid w:val="2B6D69A9"/>
    <w:rsid w:val="2B6E5607"/>
    <w:rsid w:val="2B721071"/>
    <w:rsid w:val="2B731356"/>
    <w:rsid w:val="2B774832"/>
    <w:rsid w:val="2B7E555B"/>
    <w:rsid w:val="2B9F1859"/>
    <w:rsid w:val="2BA23E5C"/>
    <w:rsid w:val="2BAB2EDD"/>
    <w:rsid w:val="2BAC1CE0"/>
    <w:rsid w:val="2BB44989"/>
    <w:rsid w:val="2BCD0126"/>
    <w:rsid w:val="2BDB1450"/>
    <w:rsid w:val="2BE46624"/>
    <w:rsid w:val="2BE51F8D"/>
    <w:rsid w:val="2BEE321A"/>
    <w:rsid w:val="2BEF7C79"/>
    <w:rsid w:val="2BF067B1"/>
    <w:rsid w:val="2BF5101E"/>
    <w:rsid w:val="2BFA4714"/>
    <w:rsid w:val="2BFC23EF"/>
    <w:rsid w:val="2C005F53"/>
    <w:rsid w:val="2C076CEF"/>
    <w:rsid w:val="2C0A7635"/>
    <w:rsid w:val="2C0B3D5B"/>
    <w:rsid w:val="2C0C3270"/>
    <w:rsid w:val="2C132608"/>
    <w:rsid w:val="2C150B90"/>
    <w:rsid w:val="2C1C20C2"/>
    <w:rsid w:val="2C1F02A7"/>
    <w:rsid w:val="2C26350C"/>
    <w:rsid w:val="2C2A4BB8"/>
    <w:rsid w:val="2C322B16"/>
    <w:rsid w:val="2C35785F"/>
    <w:rsid w:val="2C391CDE"/>
    <w:rsid w:val="2C4059CE"/>
    <w:rsid w:val="2C4E5F9D"/>
    <w:rsid w:val="2C534D2A"/>
    <w:rsid w:val="2C541429"/>
    <w:rsid w:val="2C575AFE"/>
    <w:rsid w:val="2C5874A7"/>
    <w:rsid w:val="2C5B5A66"/>
    <w:rsid w:val="2C736876"/>
    <w:rsid w:val="2C7438E3"/>
    <w:rsid w:val="2C7A3AA8"/>
    <w:rsid w:val="2C9C23D4"/>
    <w:rsid w:val="2CA65646"/>
    <w:rsid w:val="2CA66795"/>
    <w:rsid w:val="2CA83E8D"/>
    <w:rsid w:val="2CB44DEF"/>
    <w:rsid w:val="2CB659E6"/>
    <w:rsid w:val="2CBA3B90"/>
    <w:rsid w:val="2CC626D6"/>
    <w:rsid w:val="2CC71C9C"/>
    <w:rsid w:val="2CCE497E"/>
    <w:rsid w:val="2CD71C7D"/>
    <w:rsid w:val="2CD73320"/>
    <w:rsid w:val="2CDA2AF6"/>
    <w:rsid w:val="2CDA5C98"/>
    <w:rsid w:val="2CDC5157"/>
    <w:rsid w:val="2CE3593C"/>
    <w:rsid w:val="2CE506FF"/>
    <w:rsid w:val="2CED7873"/>
    <w:rsid w:val="2CF02E3B"/>
    <w:rsid w:val="2CF63212"/>
    <w:rsid w:val="2CF772AC"/>
    <w:rsid w:val="2D017B2E"/>
    <w:rsid w:val="2D0E6A02"/>
    <w:rsid w:val="2D1B1E3C"/>
    <w:rsid w:val="2D2B479D"/>
    <w:rsid w:val="2D3C3ED4"/>
    <w:rsid w:val="2D4438E1"/>
    <w:rsid w:val="2D4910F2"/>
    <w:rsid w:val="2D5054DE"/>
    <w:rsid w:val="2D5C4E59"/>
    <w:rsid w:val="2D5E4ADE"/>
    <w:rsid w:val="2D6015F1"/>
    <w:rsid w:val="2D634A73"/>
    <w:rsid w:val="2D64589D"/>
    <w:rsid w:val="2D6D597C"/>
    <w:rsid w:val="2D6F761A"/>
    <w:rsid w:val="2D706578"/>
    <w:rsid w:val="2D7817C8"/>
    <w:rsid w:val="2D802906"/>
    <w:rsid w:val="2D831C8B"/>
    <w:rsid w:val="2D880BFC"/>
    <w:rsid w:val="2D8D191F"/>
    <w:rsid w:val="2D8E149E"/>
    <w:rsid w:val="2D8F6E08"/>
    <w:rsid w:val="2D9369C9"/>
    <w:rsid w:val="2D97241C"/>
    <w:rsid w:val="2DA504E1"/>
    <w:rsid w:val="2DA6277A"/>
    <w:rsid w:val="2DAD589F"/>
    <w:rsid w:val="2DAE43C2"/>
    <w:rsid w:val="2DB461E6"/>
    <w:rsid w:val="2DB6633C"/>
    <w:rsid w:val="2DB93520"/>
    <w:rsid w:val="2DBD22C7"/>
    <w:rsid w:val="2DC4770C"/>
    <w:rsid w:val="2DDC2849"/>
    <w:rsid w:val="2DE2789B"/>
    <w:rsid w:val="2DE44F29"/>
    <w:rsid w:val="2DE77DA5"/>
    <w:rsid w:val="2DEF32CE"/>
    <w:rsid w:val="2E087C35"/>
    <w:rsid w:val="2E22170D"/>
    <w:rsid w:val="2E2316EA"/>
    <w:rsid w:val="2E2856B0"/>
    <w:rsid w:val="2E2A2ECD"/>
    <w:rsid w:val="2E2B01BA"/>
    <w:rsid w:val="2E2C5906"/>
    <w:rsid w:val="2E305FEB"/>
    <w:rsid w:val="2E331081"/>
    <w:rsid w:val="2E3407B9"/>
    <w:rsid w:val="2E3902B8"/>
    <w:rsid w:val="2E3C21C0"/>
    <w:rsid w:val="2E3D72E3"/>
    <w:rsid w:val="2E420B05"/>
    <w:rsid w:val="2E511B94"/>
    <w:rsid w:val="2E5247A2"/>
    <w:rsid w:val="2E544CDD"/>
    <w:rsid w:val="2E58778F"/>
    <w:rsid w:val="2E61610B"/>
    <w:rsid w:val="2E617791"/>
    <w:rsid w:val="2E633686"/>
    <w:rsid w:val="2E805718"/>
    <w:rsid w:val="2E82360D"/>
    <w:rsid w:val="2E9B1DA9"/>
    <w:rsid w:val="2E9F5636"/>
    <w:rsid w:val="2EA040C9"/>
    <w:rsid w:val="2EAC48AB"/>
    <w:rsid w:val="2EB85C87"/>
    <w:rsid w:val="2EB97758"/>
    <w:rsid w:val="2EBD5B0B"/>
    <w:rsid w:val="2EC44B9C"/>
    <w:rsid w:val="2EC953EB"/>
    <w:rsid w:val="2EC95B73"/>
    <w:rsid w:val="2ED04D49"/>
    <w:rsid w:val="2EE03EBD"/>
    <w:rsid w:val="2EF109DF"/>
    <w:rsid w:val="2F0B686C"/>
    <w:rsid w:val="2F0E58A0"/>
    <w:rsid w:val="2F1251F2"/>
    <w:rsid w:val="2F1D7482"/>
    <w:rsid w:val="2F236CEA"/>
    <w:rsid w:val="2F2651F1"/>
    <w:rsid w:val="2F284ABA"/>
    <w:rsid w:val="2F3354BF"/>
    <w:rsid w:val="2F427ECE"/>
    <w:rsid w:val="2F4F69E2"/>
    <w:rsid w:val="2F565FB2"/>
    <w:rsid w:val="2F573206"/>
    <w:rsid w:val="2F5767CB"/>
    <w:rsid w:val="2F696D51"/>
    <w:rsid w:val="2F6A22D0"/>
    <w:rsid w:val="2F6B003F"/>
    <w:rsid w:val="2F6B09C0"/>
    <w:rsid w:val="2F6E709B"/>
    <w:rsid w:val="2F71419D"/>
    <w:rsid w:val="2F762D82"/>
    <w:rsid w:val="2F7A1BCD"/>
    <w:rsid w:val="2F7F26F4"/>
    <w:rsid w:val="2F995363"/>
    <w:rsid w:val="2FA65108"/>
    <w:rsid w:val="2FAC4EC2"/>
    <w:rsid w:val="2FAD465D"/>
    <w:rsid w:val="2FB47F90"/>
    <w:rsid w:val="2FB70FEA"/>
    <w:rsid w:val="2FC11296"/>
    <w:rsid w:val="2FC169F6"/>
    <w:rsid w:val="2FC3622C"/>
    <w:rsid w:val="2FCB3D83"/>
    <w:rsid w:val="2FD1139F"/>
    <w:rsid w:val="2FD90DAA"/>
    <w:rsid w:val="2FDA556B"/>
    <w:rsid w:val="2FE90125"/>
    <w:rsid w:val="2FEA69F8"/>
    <w:rsid w:val="2FF25904"/>
    <w:rsid w:val="2FF33769"/>
    <w:rsid w:val="2FF64952"/>
    <w:rsid w:val="30050E18"/>
    <w:rsid w:val="30130175"/>
    <w:rsid w:val="30141108"/>
    <w:rsid w:val="30165DEB"/>
    <w:rsid w:val="302D312C"/>
    <w:rsid w:val="302F6EA3"/>
    <w:rsid w:val="303124D1"/>
    <w:rsid w:val="303171E0"/>
    <w:rsid w:val="30334D3C"/>
    <w:rsid w:val="303A7152"/>
    <w:rsid w:val="304037A8"/>
    <w:rsid w:val="30437A3B"/>
    <w:rsid w:val="30441317"/>
    <w:rsid w:val="30457BC4"/>
    <w:rsid w:val="30462809"/>
    <w:rsid w:val="30546EB7"/>
    <w:rsid w:val="305B3871"/>
    <w:rsid w:val="306137EE"/>
    <w:rsid w:val="30790825"/>
    <w:rsid w:val="307A6813"/>
    <w:rsid w:val="307D770B"/>
    <w:rsid w:val="30962F3E"/>
    <w:rsid w:val="309A4784"/>
    <w:rsid w:val="309D3E43"/>
    <w:rsid w:val="30A75665"/>
    <w:rsid w:val="30B846BF"/>
    <w:rsid w:val="30D162F2"/>
    <w:rsid w:val="30D17E68"/>
    <w:rsid w:val="30D512AF"/>
    <w:rsid w:val="30DE04A4"/>
    <w:rsid w:val="30E534BF"/>
    <w:rsid w:val="30F013A1"/>
    <w:rsid w:val="30FD4027"/>
    <w:rsid w:val="30FF2795"/>
    <w:rsid w:val="3109521B"/>
    <w:rsid w:val="310C6AA5"/>
    <w:rsid w:val="310D2C9C"/>
    <w:rsid w:val="310E59A6"/>
    <w:rsid w:val="313E2F88"/>
    <w:rsid w:val="315225CF"/>
    <w:rsid w:val="315415A9"/>
    <w:rsid w:val="315C6FE2"/>
    <w:rsid w:val="315E0773"/>
    <w:rsid w:val="31612F81"/>
    <w:rsid w:val="316E694B"/>
    <w:rsid w:val="317A12A2"/>
    <w:rsid w:val="31843973"/>
    <w:rsid w:val="318E030B"/>
    <w:rsid w:val="318F0E06"/>
    <w:rsid w:val="318F200F"/>
    <w:rsid w:val="31902455"/>
    <w:rsid w:val="31987443"/>
    <w:rsid w:val="319C4E0E"/>
    <w:rsid w:val="31AA4B96"/>
    <w:rsid w:val="31B3413B"/>
    <w:rsid w:val="31B734EE"/>
    <w:rsid w:val="31B957F5"/>
    <w:rsid w:val="31BD202C"/>
    <w:rsid w:val="31C26A86"/>
    <w:rsid w:val="31C778F7"/>
    <w:rsid w:val="31CB1B0A"/>
    <w:rsid w:val="31D04C52"/>
    <w:rsid w:val="31DA3535"/>
    <w:rsid w:val="31DD5797"/>
    <w:rsid w:val="31E1343D"/>
    <w:rsid w:val="31EC2192"/>
    <w:rsid w:val="31F72A10"/>
    <w:rsid w:val="31F764BC"/>
    <w:rsid w:val="31F91F75"/>
    <w:rsid w:val="31FA474A"/>
    <w:rsid w:val="320B255B"/>
    <w:rsid w:val="321C4CD1"/>
    <w:rsid w:val="321F3082"/>
    <w:rsid w:val="322111A8"/>
    <w:rsid w:val="32284036"/>
    <w:rsid w:val="32341BC0"/>
    <w:rsid w:val="3234493E"/>
    <w:rsid w:val="32360D3D"/>
    <w:rsid w:val="3239474A"/>
    <w:rsid w:val="323D68E2"/>
    <w:rsid w:val="324F130F"/>
    <w:rsid w:val="32592C2B"/>
    <w:rsid w:val="326D63DA"/>
    <w:rsid w:val="32710802"/>
    <w:rsid w:val="32725014"/>
    <w:rsid w:val="327C65C2"/>
    <w:rsid w:val="32821B04"/>
    <w:rsid w:val="329A6ACE"/>
    <w:rsid w:val="32A674F2"/>
    <w:rsid w:val="32AB6AA8"/>
    <w:rsid w:val="32AD356A"/>
    <w:rsid w:val="32B15664"/>
    <w:rsid w:val="32C0258F"/>
    <w:rsid w:val="32D42AE6"/>
    <w:rsid w:val="32E10E1A"/>
    <w:rsid w:val="32E31081"/>
    <w:rsid w:val="32E8137E"/>
    <w:rsid w:val="32E85A8F"/>
    <w:rsid w:val="32ED15B7"/>
    <w:rsid w:val="32FC3448"/>
    <w:rsid w:val="32FF2869"/>
    <w:rsid w:val="330552D1"/>
    <w:rsid w:val="330716FC"/>
    <w:rsid w:val="330C05C7"/>
    <w:rsid w:val="331B2883"/>
    <w:rsid w:val="332203DA"/>
    <w:rsid w:val="33233D77"/>
    <w:rsid w:val="332A7601"/>
    <w:rsid w:val="332B3C2E"/>
    <w:rsid w:val="332C3969"/>
    <w:rsid w:val="33311FAB"/>
    <w:rsid w:val="333A65B8"/>
    <w:rsid w:val="334001E7"/>
    <w:rsid w:val="33431009"/>
    <w:rsid w:val="334C0D50"/>
    <w:rsid w:val="33503A36"/>
    <w:rsid w:val="33840B17"/>
    <w:rsid w:val="338466E8"/>
    <w:rsid w:val="338A7CFE"/>
    <w:rsid w:val="3391330F"/>
    <w:rsid w:val="33AA1D56"/>
    <w:rsid w:val="33AD7B6F"/>
    <w:rsid w:val="33B043F9"/>
    <w:rsid w:val="33B36D70"/>
    <w:rsid w:val="33B81B0D"/>
    <w:rsid w:val="33D23908"/>
    <w:rsid w:val="33D75F9A"/>
    <w:rsid w:val="33EB4638"/>
    <w:rsid w:val="33EC7BAE"/>
    <w:rsid w:val="33FB43F6"/>
    <w:rsid w:val="33FF7FB6"/>
    <w:rsid w:val="34015AAA"/>
    <w:rsid w:val="340C3A7B"/>
    <w:rsid w:val="341106AC"/>
    <w:rsid w:val="341313E2"/>
    <w:rsid w:val="341F61AB"/>
    <w:rsid w:val="342716E4"/>
    <w:rsid w:val="34466ECC"/>
    <w:rsid w:val="344A2689"/>
    <w:rsid w:val="34565B35"/>
    <w:rsid w:val="34646B52"/>
    <w:rsid w:val="346F457D"/>
    <w:rsid w:val="34732845"/>
    <w:rsid w:val="34765217"/>
    <w:rsid w:val="348D743D"/>
    <w:rsid w:val="349A7C95"/>
    <w:rsid w:val="34A42C2E"/>
    <w:rsid w:val="34A440DA"/>
    <w:rsid w:val="34AF61A0"/>
    <w:rsid w:val="34BE50CF"/>
    <w:rsid w:val="34C55610"/>
    <w:rsid w:val="34C57A46"/>
    <w:rsid w:val="34DA6B6D"/>
    <w:rsid w:val="34DC6E66"/>
    <w:rsid w:val="34E67664"/>
    <w:rsid w:val="34F04622"/>
    <w:rsid w:val="34FA11AD"/>
    <w:rsid w:val="35090C97"/>
    <w:rsid w:val="350D7A98"/>
    <w:rsid w:val="351C03EC"/>
    <w:rsid w:val="351E75D7"/>
    <w:rsid w:val="35292539"/>
    <w:rsid w:val="35355CA7"/>
    <w:rsid w:val="353C794E"/>
    <w:rsid w:val="354D34E9"/>
    <w:rsid w:val="35660E05"/>
    <w:rsid w:val="357112E3"/>
    <w:rsid w:val="35712A37"/>
    <w:rsid w:val="35743A67"/>
    <w:rsid w:val="35774FDC"/>
    <w:rsid w:val="357B7ADE"/>
    <w:rsid w:val="357E4450"/>
    <w:rsid w:val="357E51D2"/>
    <w:rsid w:val="35837CBD"/>
    <w:rsid w:val="358A4EA0"/>
    <w:rsid w:val="358B660C"/>
    <w:rsid w:val="359568C3"/>
    <w:rsid w:val="35974BD6"/>
    <w:rsid w:val="359965CE"/>
    <w:rsid w:val="35A035BF"/>
    <w:rsid w:val="35A66C29"/>
    <w:rsid w:val="35AC7E8C"/>
    <w:rsid w:val="35B421C5"/>
    <w:rsid w:val="35BF5A7A"/>
    <w:rsid w:val="35C1355D"/>
    <w:rsid w:val="35C91ED0"/>
    <w:rsid w:val="35D14FBF"/>
    <w:rsid w:val="35D2166D"/>
    <w:rsid w:val="35D40823"/>
    <w:rsid w:val="35E85181"/>
    <w:rsid w:val="35EA7ABD"/>
    <w:rsid w:val="35EB111E"/>
    <w:rsid w:val="35EB7AC1"/>
    <w:rsid w:val="35ED4A36"/>
    <w:rsid w:val="35FA2BCD"/>
    <w:rsid w:val="35FD2FE3"/>
    <w:rsid w:val="36011002"/>
    <w:rsid w:val="360B1D73"/>
    <w:rsid w:val="36186BFD"/>
    <w:rsid w:val="361B1853"/>
    <w:rsid w:val="361F3323"/>
    <w:rsid w:val="36282AC6"/>
    <w:rsid w:val="362B69EE"/>
    <w:rsid w:val="362E28FF"/>
    <w:rsid w:val="363B0F86"/>
    <w:rsid w:val="364C3F33"/>
    <w:rsid w:val="36687FBE"/>
    <w:rsid w:val="36690318"/>
    <w:rsid w:val="36845E09"/>
    <w:rsid w:val="36850FA7"/>
    <w:rsid w:val="36903FEB"/>
    <w:rsid w:val="36A45F7C"/>
    <w:rsid w:val="36AC4866"/>
    <w:rsid w:val="36AD66BE"/>
    <w:rsid w:val="36C05D98"/>
    <w:rsid w:val="36C22BB1"/>
    <w:rsid w:val="36C96BED"/>
    <w:rsid w:val="36CE4E37"/>
    <w:rsid w:val="36DF4270"/>
    <w:rsid w:val="36E93760"/>
    <w:rsid w:val="36E9798F"/>
    <w:rsid w:val="36EF315C"/>
    <w:rsid w:val="371608A0"/>
    <w:rsid w:val="37186E4F"/>
    <w:rsid w:val="371F0A84"/>
    <w:rsid w:val="37391650"/>
    <w:rsid w:val="373B10DC"/>
    <w:rsid w:val="373C5AAF"/>
    <w:rsid w:val="3752678D"/>
    <w:rsid w:val="375D6341"/>
    <w:rsid w:val="375F61BB"/>
    <w:rsid w:val="376139E1"/>
    <w:rsid w:val="37624507"/>
    <w:rsid w:val="376B14EF"/>
    <w:rsid w:val="37715FB1"/>
    <w:rsid w:val="377A3E67"/>
    <w:rsid w:val="37842D1F"/>
    <w:rsid w:val="3784394E"/>
    <w:rsid w:val="378536B8"/>
    <w:rsid w:val="378875FD"/>
    <w:rsid w:val="378C3F35"/>
    <w:rsid w:val="378E1AE5"/>
    <w:rsid w:val="379C3850"/>
    <w:rsid w:val="37A232DB"/>
    <w:rsid w:val="37A868FB"/>
    <w:rsid w:val="37B03C32"/>
    <w:rsid w:val="37B607C5"/>
    <w:rsid w:val="37C36CE8"/>
    <w:rsid w:val="37E06BA1"/>
    <w:rsid w:val="37E0715F"/>
    <w:rsid w:val="37EF0770"/>
    <w:rsid w:val="37F20907"/>
    <w:rsid w:val="37FF3B3F"/>
    <w:rsid w:val="38070B1C"/>
    <w:rsid w:val="380919C0"/>
    <w:rsid w:val="38095619"/>
    <w:rsid w:val="380A7399"/>
    <w:rsid w:val="38262D66"/>
    <w:rsid w:val="3833523D"/>
    <w:rsid w:val="38347295"/>
    <w:rsid w:val="384C5A50"/>
    <w:rsid w:val="3852061F"/>
    <w:rsid w:val="38540FDE"/>
    <w:rsid w:val="38552CAB"/>
    <w:rsid w:val="385B21D4"/>
    <w:rsid w:val="38720A0C"/>
    <w:rsid w:val="38776016"/>
    <w:rsid w:val="387E4038"/>
    <w:rsid w:val="387E6CA1"/>
    <w:rsid w:val="38812C5A"/>
    <w:rsid w:val="388836C4"/>
    <w:rsid w:val="388B4409"/>
    <w:rsid w:val="38A4665F"/>
    <w:rsid w:val="38A63EBB"/>
    <w:rsid w:val="38AE3BB0"/>
    <w:rsid w:val="38B56A82"/>
    <w:rsid w:val="38CD04B2"/>
    <w:rsid w:val="38CD0BA3"/>
    <w:rsid w:val="38CF23C9"/>
    <w:rsid w:val="38D50B6F"/>
    <w:rsid w:val="38F20F4E"/>
    <w:rsid w:val="38F77F8F"/>
    <w:rsid w:val="39066FAD"/>
    <w:rsid w:val="39114B24"/>
    <w:rsid w:val="391D1055"/>
    <w:rsid w:val="392370A0"/>
    <w:rsid w:val="392B6DF2"/>
    <w:rsid w:val="3935047C"/>
    <w:rsid w:val="39371741"/>
    <w:rsid w:val="393971D5"/>
    <w:rsid w:val="39441080"/>
    <w:rsid w:val="394C3326"/>
    <w:rsid w:val="395A6CC6"/>
    <w:rsid w:val="396D4888"/>
    <w:rsid w:val="396E1251"/>
    <w:rsid w:val="39715684"/>
    <w:rsid w:val="39723EB0"/>
    <w:rsid w:val="39756385"/>
    <w:rsid w:val="39786993"/>
    <w:rsid w:val="39803021"/>
    <w:rsid w:val="399156EB"/>
    <w:rsid w:val="399D78A4"/>
    <w:rsid w:val="399E5576"/>
    <w:rsid w:val="399F27A0"/>
    <w:rsid w:val="39A139DF"/>
    <w:rsid w:val="39A66878"/>
    <w:rsid w:val="39AA6244"/>
    <w:rsid w:val="39AB37B5"/>
    <w:rsid w:val="39AF0BE3"/>
    <w:rsid w:val="39B47E04"/>
    <w:rsid w:val="39B75A7C"/>
    <w:rsid w:val="39C55638"/>
    <w:rsid w:val="39D74F8F"/>
    <w:rsid w:val="39DA59FE"/>
    <w:rsid w:val="39ED2878"/>
    <w:rsid w:val="39F2372F"/>
    <w:rsid w:val="39F35DD5"/>
    <w:rsid w:val="39F86C4B"/>
    <w:rsid w:val="3A016714"/>
    <w:rsid w:val="3A0579C2"/>
    <w:rsid w:val="3A0E6A3B"/>
    <w:rsid w:val="3A21299B"/>
    <w:rsid w:val="3A262E78"/>
    <w:rsid w:val="3A324F38"/>
    <w:rsid w:val="3A32764C"/>
    <w:rsid w:val="3A3553D1"/>
    <w:rsid w:val="3A4B0CD0"/>
    <w:rsid w:val="3A5D62D4"/>
    <w:rsid w:val="3A613396"/>
    <w:rsid w:val="3A6230FB"/>
    <w:rsid w:val="3A643BCB"/>
    <w:rsid w:val="3A6D2C09"/>
    <w:rsid w:val="3A7E58A4"/>
    <w:rsid w:val="3A850A77"/>
    <w:rsid w:val="3A9557CE"/>
    <w:rsid w:val="3A9A28FC"/>
    <w:rsid w:val="3AC236C5"/>
    <w:rsid w:val="3ACB5746"/>
    <w:rsid w:val="3ACE6C20"/>
    <w:rsid w:val="3AD06BFD"/>
    <w:rsid w:val="3AD168DA"/>
    <w:rsid w:val="3AD363E6"/>
    <w:rsid w:val="3ADE265E"/>
    <w:rsid w:val="3AE01B09"/>
    <w:rsid w:val="3AE17D06"/>
    <w:rsid w:val="3AE67F02"/>
    <w:rsid w:val="3AF203E1"/>
    <w:rsid w:val="3B035339"/>
    <w:rsid w:val="3B0435AD"/>
    <w:rsid w:val="3B146AA5"/>
    <w:rsid w:val="3B17789A"/>
    <w:rsid w:val="3B1A7701"/>
    <w:rsid w:val="3B1E4A8B"/>
    <w:rsid w:val="3B210029"/>
    <w:rsid w:val="3B2411EB"/>
    <w:rsid w:val="3B33424C"/>
    <w:rsid w:val="3B40417C"/>
    <w:rsid w:val="3B411740"/>
    <w:rsid w:val="3B436169"/>
    <w:rsid w:val="3B4510CF"/>
    <w:rsid w:val="3B457E50"/>
    <w:rsid w:val="3B542C90"/>
    <w:rsid w:val="3B5F5B50"/>
    <w:rsid w:val="3B6402DF"/>
    <w:rsid w:val="3B7B03D9"/>
    <w:rsid w:val="3B963A42"/>
    <w:rsid w:val="3B9A2B41"/>
    <w:rsid w:val="3BA24731"/>
    <w:rsid w:val="3BB20883"/>
    <w:rsid w:val="3BB34148"/>
    <w:rsid w:val="3BB5398F"/>
    <w:rsid w:val="3BBD06A0"/>
    <w:rsid w:val="3BC62EB7"/>
    <w:rsid w:val="3BC65987"/>
    <w:rsid w:val="3BC95485"/>
    <w:rsid w:val="3BCF741D"/>
    <w:rsid w:val="3BE9282A"/>
    <w:rsid w:val="3BEF641D"/>
    <w:rsid w:val="3C063094"/>
    <w:rsid w:val="3C121E55"/>
    <w:rsid w:val="3C1B4F00"/>
    <w:rsid w:val="3C1D566E"/>
    <w:rsid w:val="3C283B10"/>
    <w:rsid w:val="3C3B127E"/>
    <w:rsid w:val="3C3D5557"/>
    <w:rsid w:val="3C4152A3"/>
    <w:rsid w:val="3C472A53"/>
    <w:rsid w:val="3C4E7F5A"/>
    <w:rsid w:val="3C593AD8"/>
    <w:rsid w:val="3C5B0DE7"/>
    <w:rsid w:val="3C602099"/>
    <w:rsid w:val="3C696005"/>
    <w:rsid w:val="3C6C2BAE"/>
    <w:rsid w:val="3C6F3208"/>
    <w:rsid w:val="3C755CA6"/>
    <w:rsid w:val="3C773EDB"/>
    <w:rsid w:val="3C981943"/>
    <w:rsid w:val="3CB63CD2"/>
    <w:rsid w:val="3CB95028"/>
    <w:rsid w:val="3CC00B20"/>
    <w:rsid w:val="3CCA7433"/>
    <w:rsid w:val="3CCB435B"/>
    <w:rsid w:val="3CD10F1E"/>
    <w:rsid w:val="3CD4504B"/>
    <w:rsid w:val="3CDF31B5"/>
    <w:rsid w:val="3CF23669"/>
    <w:rsid w:val="3CF4021B"/>
    <w:rsid w:val="3D002F08"/>
    <w:rsid w:val="3D055E2E"/>
    <w:rsid w:val="3D0B7D62"/>
    <w:rsid w:val="3D154ED0"/>
    <w:rsid w:val="3D1E482E"/>
    <w:rsid w:val="3D3944EB"/>
    <w:rsid w:val="3D396E76"/>
    <w:rsid w:val="3D3B4286"/>
    <w:rsid w:val="3D464837"/>
    <w:rsid w:val="3D482AC5"/>
    <w:rsid w:val="3D4F3673"/>
    <w:rsid w:val="3D546C08"/>
    <w:rsid w:val="3D5A0815"/>
    <w:rsid w:val="3D5C784D"/>
    <w:rsid w:val="3D5E37C0"/>
    <w:rsid w:val="3D631396"/>
    <w:rsid w:val="3D6C36A9"/>
    <w:rsid w:val="3D6C5EDA"/>
    <w:rsid w:val="3D852278"/>
    <w:rsid w:val="3D875AEC"/>
    <w:rsid w:val="3D8B5E7E"/>
    <w:rsid w:val="3D9F2256"/>
    <w:rsid w:val="3DA5418B"/>
    <w:rsid w:val="3DA8275C"/>
    <w:rsid w:val="3DAF0A2B"/>
    <w:rsid w:val="3DBB3F8B"/>
    <w:rsid w:val="3DC67499"/>
    <w:rsid w:val="3DCA099D"/>
    <w:rsid w:val="3DCB5851"/>
    <w:rsid w:val="3DD75E0E"/>
    <w:rsid w:val="3DD944A0"/>
    <w:rsid w:val="3DE56BC3"/>
    <w:rsid w:val="3DE90165"/>
    <w:rsid w:val="3DF13D0A"/>
    <w:rsid w:val="3DF27638"/>
    <w:rsid w:val="3E0F7A46"/>
    <w:rsid w:val="3E111859"/>
    <w:rsid w:val="3E160DCD"/>
    <w:rsid w:val="3E1670E2"/>
    <w:rsid w:val="3E1C3D93"/>
    <w:rsid w:val="3E201C7D"/>
    <w:rsid w:val="3E222831"/>
    <w:rsid w:val="3E243BBF"/>
    <w:rsid w:val="3E276732"/>
    <w:rsid w:val="3E290AA8"/>
    <w:rsid w:val="3E2A1B39"/>
    <w:rsid w:val="3E2A504B"/>
    <w:rsid w:val="3E332A88"/>
    <w:rsid w:val="3E441C7D"/>
    <w:rsid w:val="3E491A7D"/>
    <w:rsid w:val="3E676939"/>
    <w:rsid w:val="3E755072"/>
    <w:rsid w:val="3E763252"/>
    <w:rsid w:val="3E7D39A7"/>
    <w:rsid w:val="3E852757"/>
    <w:rsid w:val="3E857356"/>
    <w:rsid w:val="3E935FA5"/>
    <w:rsid w:val="3E9675B7"/>
    <w:rsid w:val="3E9738E9"/>
    <w:rsid w:val="3EA0797A"/>
    <w:rsid w:val="3EA406BA"/>
    <w:rsid w:val="3EAB1316"/>
    <w:rsid w:val="3EB20A80"/>
    <w:rsid w:val="3EB82EBF"/>
    <w:rsid w:val="3EC745EB"/>
    <w:rsid w:val="3ECA3D6D"/>
    <w:rsid w:val="3ECB717D"/>
    <w:rsid w:val="3EDC13C3"/>
    <w:rsid w:val="3EE503D5"/>
    <w:rsid w:val="3EEB6B4E"/>
    <w:rsid w:val="3EFC5EF4"/>
    <w:rsid w:val="3EFF221C"/>
    <w:rsid w:val="3F0A4BAC"/>
    <w:rsid w:val="3F1331AC"/>
    <w:rsid w:val="3F1E27CF"/>
    <w:rsid w:val="3F2009C1"/>
    <w:rsid w:val="3F353DC0"/>
    <w:rsid w:val="3F360E3B"/>
    <w:rsid w:val="3F442F44"/>
    <w:rsid w:val="3F4B69C1"/>
    <w:rsid w:val="3F5569BD"/>
    <w:rsid w:val="3F6747A6"/>
    <w:rsid w:val="3F6A19EC"/>
    <w:rsid w:val="3F6D0908"/>
    <w:rsid w:val="3F6D6FD6"/>
    <w:rsid w:val="3F6F448A"/>
    <w:rsid w:val="3F834EEA"/>
    <w:rsid w:val="3F87390D"/>
    <w:rsid w:val="3F890085"/>
    <w:rsid w:val="3F8E3FF8"/>
    <w:rsid w:val="3FA46E7F"/>
    <w:rsid w:val="3FA96638"/>
    <w:rsid w:val="3FAD34E6"/>
    <w:rsid w:val="3FB60980"/>
    <w:rsid w:val="3FB806B8"/>
    <w:rsid w:val="3FBE080B"/>
    <w:rsid w:val="3FC250F0"/>
    <w:rsid w:val="3FC71586"/>
    <w:rsid w:val="3FC956FF"/>
    <w:rsid w:val="3FCD7E8E"/>
    <w:rsid w:val="3FD146EE"/>
    <w:rsid w:val="3FD442F6"/>
    <w:rsid w:val="3FD524F3"/>
    <w:rsid w:val="3FD67B77"/>
    <w:rsid w:val="3FE02D3A"/>
    <w:rsid w:val="3FEC21E1"/>
    <w:rsid w:val="3FF2374D"/>
    <w:rsid w:val="3FFE0C4D"/>
    <w:rsid w:val="40007652"/>
    <w:rsid w:val="40036281"/>
    <w:rsid w:val="40043447"/>
    <w:rsid w:val="401A14CA"/>
    <w:rsid w:val="40250725"/>
    <w:rsid w:val="4025790B"/>
    <w:rsid w:val="40272BC5"/>
    <w:rsid w:val="402F5DE9"/>
    <w:rsid w:val="403E081E"/>
    <w:rsid w:val="404530B9"/>
    <w:rsid w:val="40462CBB"/>
    <w:rsid w:val="405A6230"/>
    <w:rsid w:val="4062218A"/>
    <w:rsid w:val="406A0C01"/>
    <w:rsid w:val="40730DC5"/>
    <w:rsid w:val="407B17D4"/>
    <w:rsid w:val="408525AF"/>
    <w:rsid w:val="408F5D4A"/>
    <w:rsid w:val="40917F33"/>
    <w:rsid w:val="40963C62"/>
    <w:rsid w:val="40995EC8"/>
    <w:rsid w:val="409D7E2A"/>
    <w:rsid w:val="40A36A71"/>
    <w:rsid w:val="40A46A56"/>
    <w:rsid w:val="40A778DC"/>
    <w:rsid w:val="40A8748E"/>
    <w:rsid w:val="40AF0EFE"/>
    <w:rsid w:val="40BC1664"/>
    <w:rsid w:val="40E56A0F"/>
    <w:rsid w:val="40EE56F7"/>
    <w:rsid w:val="40F625D3"/>
    <w:rsid w:val="4100210E"/>
    <w:rsid w:val="410E4736"/>
    <w:rsid w:val="410F726B"/>
    <w:rsid w:val="41147376"/>
    <w:rsid w:val="41155FD5"/>
    <w:rsid w:val="41162B54"/>
    <w:rsid w:val="411A1FFC"/>
    <w:rsid w:val="411F1EC8"/>
    <w:rsid w:val="41212B04"/>
    <w:rsid w:val="41231B2D"/>
    <w:rsid w:val="412C1DDA"/>
    <w:rsid w:val="4133723B"/>
    <w:rsid w:val="41352640"/>
    <w:rsid w:val="41385844"/>
    <w:rsid w:val="41390C59"/>
    <w:rsid w:val="413C6650"/>
    <w:rsid w:val="41455758"/>
    <w:rsid w:val="41563B79"/>
    <w:rsid w:val="416436AB"/>
    <w:rsid w:val="41646809"/>
    <w:rsid w:val="417F4FC8"/>
    <w:rsid w:val="41945B20"/>
    <w:rsid w:val="419849AB"/>
    <w:rsid w:val="419C7CB9"/>
    <w:rsid w:val="41A765F9"/>
    <w:rsid w:val="41AB45F5"/>
    <w:rsid w:val="41B5021D"/>
    <w:rsid w:val="41C04D6C"/>
    <w:rsid w:val="41C06B7C"/>
    <w:rsid w:val="41CA56DC"/>
    <w:rsid w:val="41CB759F"/>
    <w:rsid w:val="41CB7663"/>
    <w:rsid w:val="41D109CF"/>
    <w:rsid w:val="41D3631F"/>
    <w:rsid w:val="41D736C7"/>
    <w:rsid w:val="41E91BBF"/>
    <w:rsid w:val="41EE48FE"/>
    <w:rsid w:val="41F02DBF"/>
    <w:rsid w:val="41F10F8D"/>
    <w:rsid w:val="41F466FD"/>
    <w:rsid w:val="420133FE"/>
    <w:rsid w:val="42116083"/>
    <w:rsid w:val="42120327"/>
    <w:rsid w:val="42130C2B"/>
    <w:rsid w:val="4219651F"/>
    <w:rsid w:val="421E0201"/>
    <w:rsid w:val="4230713C"/>
    <w:rsid w:val="423421DB"/>
    <w:rsid w:val="4238601B"/>
    <w:rsid w:val="425B651A"/>
    <w:rsid w:val="426552F5"/>
    <w:rsid w:val="42671E3B"/>
    <w:rsid w:val="42680CC4"/>
    <w:rsid w:val="426E4C97"/>
    <w:rsid w:val="427B553E"/>
    <w:rsid w:val="42801E78"/>
    <w:rsid w:val="428C6B23"/>
    <w:rsid w:val="428F5EB9"/>
    <w:rsid w:val="429C475B"/>
    <w:rsid w:val="42A67A24"/>
    <w:rsid w:val="42AB027C"/>
    <w:rsid w:val="42AD0727"/>
    <w:rsid w:val="42B11B87"/>
    <w:rsid w:val="42D846B9"/>
    <w:rsid w:val="42DA46BA"/>
    <w:rsid w:val="42DF0833"/>
    <w:rsid w:val="42E11EC7"/>
    <w:rsid w:val="42E53059"/>
    <w:rsid w:val="42ED07BC"/>
    <w:rsid w:val="42F43BE8"/>
    <w:rsid w:val="42F70B32"/>
    <w:rsid w:val="42F80CD6"/>
    <w:rsid w:val="43017D48"/>
    <w:rsid w:val="43087CC2"/>
    <w:rsid w:val="431B2E33"/>
    <w:rsid w:val="431D57B3"/>
    <w:rsid w:val="43293C50"/>
    <w:rsid w:val="432C360E"/>
    <w:rsid w:val="432D3CED"/>
    <w:rsid w:val="43315CAF"/>
    <w:rsid w:val="433660AD"/>
    <w:rsid w:val="43380B3A"/>
    <w:rsid w:val="43401632"/>
    <w:rsid w:val="437166A8"/>
    <w:rsid w:val="4374129F"/>
    <w:rsid w:val="437D1499"/>
    <w:rsid w:val="43821F62"/>
    <w:rsid w:val="439278AB"/>
    <w:rsid w:val="439836EF"/>
    <w:rsid w:val="43A02987"/>
    <w:rsid w:val="43A64C07"/>
    <w:rsid w:val="43A8168E"/>
    <w:rsid w:val="43AB7800"/>
    <w:rsid w:val="43BC78E0"/>
    <w:rsid w:val="43BC7F67"/>
    <w:rsid w:val="43C523A1"/>
    <w:rsid w:val="43CD2249"/>
    <w:rsid w:val="43DF755C"/>
    <w:rsid w:val="43FC3FC9"/>
    <w:rsid w:val="440548B2"/>
    <w:rsid w:val="440B3746"/>
    <w:rsid w:val="440D5045"/>
    <w:rsid w:val="441014E7"/>
    <w:rsid w:val="44167CEA"/>
    <w:rsid w:val="4427665D"/>
    <w:rsid w:val="44363671"/>
    <w:rsid w:val="443754C6"/>
    <w:rsid w:val="444C0925"/>
    <w:rsid w:val="444F3C0F"/>
    <w:rsid w:val="444F7A40"/>
    <w:rsid w:val="445C1727"/>
    <w:rsid w:val="445F6193"/>
    <w:rsid w:val="446854B5"/>
    <w:rsid w:val="447C0F56"/>
    <w:rsid w:val="447F26AF"/>
    <w:rsid w:val="44893D85"/>
    <w:rsid w:val="448C5072"/>
    <w:rsid w:val="449169C9"/>
    <w:rsid w:val="44916EA2"/>
    <w:rsid w:val="4495451A"/>
    <w:rsid w:val="449A07E8"/>
    <w:rsid w:val="44AB35C4"/>
    <w:rsid w:val="44AE204A"/>
    <w:rsid w:val="44B76A27"/>
    <w:rsid w:val="44BB243E"/>
    <w:rsid w:val="44C13EC7"/>
    <w:rsid w:val="44C6547A"/>
    <w:rsid w:val="44D528E2"/>
    <w:rsid w:val="44D62FFC"/>
    <w:rsid w:val="44DD54D1"/>
    <w:rsid w:val="44E01702"/>
    <w:rsid w:val="44F27655"/>
    <w:rsid w:val="44FD673A"/>
    <w:rsid w:val="45024C0C"/>
    <w:rsid w:val="450C06A5"/>
    <w:rsid w:val="451A0F88"/>
    <w:rsid w:val="45322123"/>
    <w:rsid w:val="45322A9A"/>
    <w:rsid w:val="45412FC6"/>
    <w:rsid w:val="4541674B"/>
    <w:rsid w:val="45452FEB"/>
    <w:rsid w:val="454830B1"/>
    <w:rsid w:val="454D466C"/>
    <w:rsid w:val="454F437A"/>
    <w:rsid w:val="454F6DF8"/>
    <w:rsid w:val="45511161"/>
    <w:rsid w:val="455704DD"/>
    <w:rsid w:val="456335F5"/>
    <w:rsid w:val="457266BC"/>
    <w:rsid w:val="45775D31"/>
    <w:rsid w:val="457A484B"/>
    <w:rsid w:val="457F6BF2"/>
    <w:rsid w:val="4581574F"/>
    <w:rsid w:val="45904CDC"/>
    <w:rsid w:val="45A452DC"/>
    <w:rsid w:val="45A5538D"/>
    <w:rsid w:val="45AE57D9"/>
    <w:rsid w:val="45B00BDD"/>
    <w:rsid w:val="45B37E5E"/>
    <w:rsid w:val="45B707DE"/>
    <w:rsid w:val="45BA6976"/>
    <w:rsid w:val="45BE14BC"/>
    <w:rsid w:val="45BE6191"/>
    <w:rsid w:val="45C3540F"/>
    <w:rsid w:val="45CA55ED"/>
    <w:rsid w:val="45CE4339"/>
    <w:rsid w:val="45DF6DFE"/>
    <w:rsid w:val="45E027CE"/>
    <w:rsid w:val="45E94B04"/>
    <w:rsid w:val="45F15179"/>
    <w:rsid w:val="46062111"/>
    <w:rsid w:val="460C5979"/>
    <w:rsid w:val="460D0ECF"/>
    <w:rsid w:val="461C7157"/>
    <w:rsid w:val="46212BAF"/>
    <w:rsid w:val="462D6237"/>
    <w:rsid w:val="46383294"/>
    <w:rsid w:val="46453344"/>
    <w:rsid w:val="46570233"/>
    <w:rsid w:val="465846E5"/>
    <w:rsid w:val="465A2735"/>
    <w:rsid w:val="46614B24"/>
    <w:rsid w:val="466222F4"/>
    <w:rsid w:val="466A2375"/>
    <w:rsid w:val="466A6F52"/>
    <w:rsid w:val="46706CE7"/>
    <w:rsid w:val="46757864"/>
    <w:rsid w:val="467F037C"/>
    <w:rsid w:val="468C6BC4"/>
    <w:rsid w:val="4692444F"/>
    <w:rsid w:val="4696696C"/>
    <w:rsid w:val="46A9139E"/>
    <w:rsid w:val="46AA0F5E"/>
    <w:rsid w:val="46AE38AE"/>
    <w:rsid w:val="46BB3E59"/>
    <w:rsid w:val="46BB5E52"/>
    <w:rsid w:val="46BE42DE"/>
    <w:rsid w:val="46C33AA7"/>
    <w:rsid w:val="46C40E21"/>
    <w:rsid w:val="46C61763"/>
    <w:rsid w:val="46D24413"/>
    <w:rsid w:val="46EC64E4"/>
    <w:rsid w:val="46F175AC"/>
    <w:rsid w:val="46F577F3"/>
    <w:rsid w:val="46FA3CE9"/>
    <w:rsid w:val="470C7B24"/>
    <w:rsid w:val="470D1F4A"/>
    <w:rsid w:val="470E5084"/>
    <w:rsid w:val="471410A2"/>
    <w:rsid w:val="471820A8"/>
    <w:rsid w:val="472031DC"/>
    <w:rsid w:val="472B5FC0"/>
    <w:rsid w:val="473A43A1"/>
    <w:rsid w:val="473D67F8"/>
    <w:rsid w:val="47484B2F"/>
    <w:rsid w:val="474976CF"/>
    <w:rsid w:val="47502DF0"/>
    <w:rsid w:val="47586C78"/>
    <w:rsid w:val="4760206D"/>
    <w:rsid w:val="476341D2"/>
    <w:rsid w:val="47671D37"/>
    <w:rsid w:val="476B39DA"/>
    <w:rsid w:val="476C2359"/>
    <w:rsid w:val="47733F38"/>
    <w:rsid w:val="478E62C9"/>
    <w:rsid w:val="4797746F"/>
    <w:rsid w:val="479E323B"/>
    <w:rsid w:val="47B2326C"/>
    <w:rsid w:val="47BD6D10"/>
    <w:rsid w:val="47BF62F0"/>
    <w:rsid w:val="47C01792"/>
    <w:rsid w:val="47C0420B"/>
    <w:rsid w:val="47C116F6"/>
    <w:rsid w:val="47CB2781"/>
    <w:rsid w:val="47D7493C"/>
    <w:rsid w:val="47DB03E2"/>
    <w:rsid w:val="47DC7640"/>
    <w:rsid w:val="47E9776F"/>
    <w:rsid w:val="47EF7690"/>
    <w:rsid w:val="47F26805"/>
    <w:rsid w:val="47FD5632"/>
    <w:rsid w:val="4808150F"/>
    <w:rsid w:val="48113AE1"/>
    <w:rsid w:val="48401D92"/>
    <w:rsid w:val="484073BA"/>
    <w:rsid w:val="48622829"/>
    <w:rsid w:val="486C00BA"/>
    <w:rsid w:val="487223D2"/>
    <w:rsid w:val="489369F4"/>
    <w:rsid w:val="48A80FF5"/>
    <w:rsid w:val="48AB447B"/>
    <w:rsid w:val="48B66401"/>
    <w:rsid w:val="48B86A55"/>
    <w:rsid w:val="48BE61BF"/>
    <w:rsid w:val="48C8762E"/>
    <w:rsid w:val="48D44ACE"/>
    <w:rsid w:val="48D6282C"/>
    <w:rsid w:val="48DA6CF1"/>
    <w:rsid w:val="49005F9C"/>
    <w:rsid w:val="4900715E"/>
    <w:rsid w:val="490938A4"/>
    <w:rsid w:val="490B0FAE"/>
    <w:rsid w:val="49160264"/>
    <w:rsid w:val="491B3CB1"/>
    <w:rsid w:val="491E1312"/>
    <w:rsid w:val="492238C5"/>
    <w:rsid w:val="49225597"/>
    <w:rsid w:val="4925286D"/>
    <w:rsid w:val="49344D8D"/>
    <w:rsid w:val="493A7A60"/>
    <w:rsid w:val="493F7DC2"/>
    <w:rsid w:val="49426203"/>
    <w:rsid w:val="49466FE8"/>
    <w:rsid w:val="49604DD8"/>
    <w:rsid w:val="49692AF0"/>
    <w:rsid w:val="49697D4D"/>
    <w:rsid w:val="496E6033"/>
    <w:rsid w:val="497372D6"/>
    <w:rsid w:val="497A44D8"/>
    <w:rsid w:val="498A0C93"/>
    <w:rsid w:val="499A52C7"/>
    <w:rsid w:val="49AB5590"/>
    <w:rsid w:val="49AF517B"/>
    <w:rsid w:val="49B35D18"/>
    <w:rsid w:val="49BF7D96"/>
    <w:rsid w:val="49C8225A"/>
    <w:rsid w:val="49D257DB"/>
    <w:rsid w:val="49D64314"/>
    <w:rsid w:val="49DB71B8"/>
    <w:rsid w:val="49E120EB"/>
    <w:rsid w:val="49E90F56"/>
    <w:rsid w:val="49E9233D"/>
    <w:rsid w:val="49F77109"/>
    <w:rsid w:val="4A0C05E4"/>
    <w:rsid w:val="4A127EDE"/>
    <w:rsid w:val="4A152B10"/>
    <w:rsid w:val="4A1C7261"/>
    <w:rsid w:val="4A1F07BB"/>
    <w:rsid w:val="4A1F7CE9"/>
    <w:rsid w:val="4A1F7F5F"/>
    <w:rsid w:val="4A231FB0"/>
    <w:rsid w:val="4A291431"/>
    <w:rsid w:val="4A411241"/>
    <w:rsid w:val="4A486539"/>
    <w:rsid w:val="4A4E0589"/>
    <w:rsid w:val="4A574340"/>
    <w:rsid w:val="4A5B48BC"/>
    <w:rsid w:val="4A5D49DB"/>
    <w:rsid w:val="4A665773"/>
    <w:rsid w:val="4A6950F1"/>
    <w:rsid w:val="4A761693"/>
    <w:rsid w:val="4A966C31"/>
    <w:rsid w:val="4AA93410"/>
    <w:rsid w:val="4AAD1944"/>
    <w:rsid w:val="4AAE2AA2"/>
    <w:rsid w:val="4ABA76FA"/>
    <w:rsid w:val="4ABC0AB4"/>
    <w:rsid w:val="4AC31003"/>
    <w:rsid w:val="4AC36DAB"/>
    <w:rsid w:val="4AC627AC"/>
    <w:rsid w:val="4ACF35FD"/>
    <w:rsid w:val="4AD0715B"/>
    <w:rsid w:val="4AD47A80"/>
    <w:rsid w:val="4AE031B7"/>
    <w:rsid w:val="4AE93159"/>
    <w:rsid w:val="4AF07C64"/>
    <w:rsid w:val="4AF3561B"/>
    <w:rsid w:val="4AF74B91"/>
    <w:rsid w:val="4B016E0A"/>
    <w:rsid w:val="4B065C13"/>
    <w:rsid w:val="4B0B3469"/>
    <w:rsid w:val="4B2C2575"/>
    <w:rsid w:val="4B301EBD"/>
    <w:rsid w:val="4B350FED"/>
    <w:rsid w:val="4B380027"/>
    <w:rsid w:val="4B433492"/>
    <w:rsid w:val="4B43493F"/>
    <w:rsid w:val="4B44086B"/>
    <w:rsid w:val="4B4C6171"/>
    <w:rsid w:val="4B546EF2"/>
    <w:rsid w:val="4B55290F"/>
    <w:rsid w:val="4B5C74CB"/>
    <w:rsid w:val="4B5D1730"/>
    <w:rsid w:val="4B672391"/>
    <w:rsid w:val="4B6E390B"/>
    <w:rsid w:val="4B717B63"/>
    <w:rsid w:val="4B744A21"/>
    <w:rsid w:val="4B747A6B"/>
    <w:rsid w:val="4B7A6AAA"/>
    <w:rsid w:val="4B81068C"/>
    <w:rsid w:val="4B8926AC"/>
    <w:rsid w:val="4B8A5BDB"/>
    <w:rsid w:val="4B9060D6"/>
    <w:rsid w:val="4B987E41"/>
    <w:rsid w:val="4B9A7F28"/>
    <w:rsid w:val="4BA906A5"/>
    <w:rsid w:val="4BAF2589"/>
    <w:rsid w:val="4BBA4167"/>
    <w:rsid w:val="4BBA41E8"/>
    <w:rsid w:val="4BBB2A6E"/>
    <w:rsid w:val="4BD0339A"/>
    <w:rsid w:val="4BDA0168"/>
    <w:rsid w:val="4BDC0AD2"/>
    <w:rsid w:val="4BDD61BF"/>
    <w:rsid w:val="4BE00B30"/>
    <w:rsid w:val="4BED3FF5"/>
    <w:rsid w:val="4BF16063"/>
    <w:rsid w:val="4BFA2C02"/>
    <w:rsid w:val="4C020B7C"/>
    <w:rsid w:val="4C1140A9"/>
    <w:rsid w:val="4C284AF8"/>
    <w:rsid w:val="4C356678"/>
    <w:rsid w:val="4C3D62AD"/>
    <w:rsid w:val="4C3E4EEB"/>
    <w:rsid w:val="4C497736"/>
    <w:rsid w:val="4C521DF4"/>
    <w:rsid w:val="4C5C1D35"/>
    <w:rsid w:val="4C5D1906"/>
    <w:rsid w:val="4C6E321E"/>
    <w:rsid w:val="4C877F86"/>
    <w:rsid w:val="4C9944F2"/>
    <w:rsid w:val="4CA26A87"/>
    <w:rsid w:val="4CA57665"/>
    <w:rsid w:val="4CAB6272"/>
    <w:rsid w:val="4CB15129"/>
    <w:rsid w:val="4CB57C8C"/>
    <w:rsid w:val="4CB94E2F"/>
    <w:rsid w:val="4CBB5537"/>
    <w:rsid w:val="4CC53939"/>
    <w:rsid w:val="4CC94EB3"/>
    <w:rsid w:val="4CE748B4"/>
    <w:rsid w:val="4CF72764"/>
    <w:rsid w:val="4CF807DD"/>
    <w:rsid w:val="4D041F67"/>
    <w:rsid w:val="4D135D58"/>
    <w:rsid w:val="4D187A07"/>
    <w:rsid w:val="4D2348B5"/>
    <w:rsid w:val="4D236DAD"/>
    <w:rsid w:val="4D2579FB"/>
    <w:rsid w:val="4D310403"/>
    <w:rsid w:val="4D3B5FF8"/>
    <w:rsid w:val="4D3D57EF"/>
    <w:rsid w:val="4D4476CE"/>
    <w:rsid w:val="4D462159"/>
    <w:rsid w:val="4D4754EA"/>
    <w:rsid w:val="4D495800"/>
    <w:rsid w:val="4D4E0023"/>
    <w:rsid w:val="4D500A79"/>
    <w:rsid w:val="4D511524"/>
    <w:rsid w:val="4D5667A9"/>
    <w:rsid w:val="4D585731"/>
    <w:rsid w:val="4D5C5FAC"/>
    <w:rsid w:val="4D600B1A"/>
    <w:rsid w:val="4D7E36FE"/>
    <w:rsid w:val="4D8B15C9"/>
    <w:rsid w:val="4D8C1432"/>
    <w:rsid w:val="4D8D41BB"/>
    <w:rsid w:val="4D94593E"/>
    <w:rsid w:val="4D986D75"/>
    <w:rsid w:val="4D9E3536"/>
    <w:rsid w:val="4DAD51C4"/>
    <w:rsid w:val="4DAF0E79"/>
    <w:rsid w:val="4DB66687"/>
    <w:rsid w:val="4DC41AEB"/>
    <w:rsid w:val="4DC605B6"/>
    <w:rsid w:val="4DC617CD"/>
    <w:rsid w:val="4DC67E5D"/>
    <w:rsid w:val="4DD125ED"/>
    <w:rsid w:val="4DE026F9"/>
    <w:rsid w:val="4DE812E7"/>
    <w:rsid w:val="4DEC0985"/>
    <w:rsid w:val="4E030AD7"/>
    <w:rsid w:val="4E0440E7"/>
    <w:rsid w:val="4E0459E4"/>
    <w:rsid w:val="4E1C5AD5"/>
    <w:rsid w:val="4E27683A"/>
    <w:rsid w:val="4E434665"/>
    <w:rsid w:val="4E47142C"/>
    <w:rsid w:val="4E4757E4"/>
    <w:rsid w:val="4E4E77C1"/>
    <w:rsid w:val="4E513B28"/>
    <w:rsid w:val="4E5B5A61"/>
    <w:rsid w:val="4E5C119A"/>
    <w:rsid w:val="4E5C16BE"/>
    <w:rsid w:val="4E63604A"/>
    <w:rsid w:val="4E667006"/>
    <w:rsid w:val="4E6C6900"/>
    <w:rsid w:val="4E7062D5"/>
    <w:rsid w:val="4E781C8C"/>
    <w:rsid w:val="4E785341"/>
    <w:rsid w:val="4E820CDC"/>
    <w:rsid w:val="4E904EAF"/>
    <w:rsid w:val="4E935AA9"/>
    <w:rsid w:val="4E984834"/>
    <w:rsid w:val="4EB04A8C"/>
    <w:rsid w:val="4EBC52FE"/>
    <w:rsid w:val="4EBE3685"/>
    <w:rsid w:val="4EC23CC0"/>
    <w:rsid w:val="4EC579CA"/>
    <w:rsid w:val="4EC63233"/>
    <w:rsid w:val="4ED17B7D"/>
    <w:rsid w:val="4EE46ED6"/>
    <w:rsid w:val="4EFA38A2"/>
    <w:rsid w:val="4EFD5183"/>
    <w:rsid w:val="4F055C3B"/>
    <w:rsid w:val="4F13486A"/>
    <w:rsid w:val="4F1B3DC2"/>
    <w:rsid w:val="4F247AD1"/>
    <w:rsid w:val="4F273FEF"/>
    <w:rsid w:val="4F2765B1"/>
    <w:rsid w:val="4F285975"/>
    <w:rsid w:val="4F2A1053"/>
    <w:rsid w:val="4F2B09A7"/>
    <w:rsid w:val="4F2B7096"/>
    <w:rsid w:val="4F34493F"/>
    <w:rsid w:val="4F384A76"/>
    <w:rsid w:val="4F3C048A"/>
    <w:rsid w:val="4F3F790F"/>
    <w:rsid w:val="4F510D1F"/>
    <w:rsid w:val="4F5D329B"/>
    <w:rsid w:val="4F5E1501"/>
    <w:rsid w:val="4F640BF6"/>
    <w:rsid w:val="4F646239"/>
    <w:rsid w:val="4F6D3443"/>
    <w:rsid w:val="4F7259C3"/>
    <w:rsid w:val="4F8669C4"/>
    <w:rsid w:val="4F895C44"/>
    <w:rsid w:val="4F906F13"/>
    <w:rsid w:val="4F97660F"/>
    <w:rsid w:val="4F9C33B1"/>
    <w:rsid w:val="4F9F2332"/>
    <w:rsid w:val="4F9F46B7"/>
    <w:rsid w:val="4FA5109F"/>
    <w:rsid w:val="4FBB5ACD"/>
    <w:rsid w:val="4FBD2848"/>
    <w:rsid w:val="4FC80F72"/>
    <w:rsid w:val="4FC85496"/>
    <w:rsid w:val="4FC925F7"/>
    <w:rsid w:val="4FDD215E"/>
    <w:rsid w:val="4FEA690B"/>
    <w:rsid w:val="4FEF330B"/>
    <w:rsid w:val="4FF11F79"/>
    <w:rsid w:val="4FF80BCA"/>
    <w:rsid w:val="4FFA76BE"/>
    <w:rsid w:val="500458CA"/>
    <w:rsid w:val="500A0F29"/>
    <w:rsid w:val="500D0D25"/>
    <w:rsid w:val="50150520"/>
    <w:rsid w:val="501A18F3"/>
    <w:rsid w:val="501F3FFD"/>
    <w:rsid w:val="50205770"/>
    <w:rsid w:val="50263C53"/>
    <w:rsid w:val="50373074"/>
    <w:rsid w:val="503902A5"/>
    <w:rsid w:val="503A29FB"/>
    <w:rsid w:val="50494AD9"/>
    <w:rsid w:val="50531398"/>
    <w:rsid w:val="506B3C7E"/>
    <w:rsid w:val="507D2936"/>
    <w:rsid w:val="508078A1"/>
    <w:rsid w:val="5086493D"/>
    <w:rsid w:val="508958DD"/>
    <w:rsid w:val="50897548"/>
    <w:rsid w:val="50951D19"/>
    <w:rsid w:val="5095326A"/>
    <w:rsid w:val="5097634D"/>
    <w:rsid w:val="50B032C7"/>
    <w:rsid w:val="50B91480"/>
    <w:rsid w:val="50BA4264"/>
    <w:rsid w:val="50CB46BA"/>
    <w:rsid w:val="50D9573A"/>
    <w:rsid w:val="50DB2FC5"/>
    <w:rsid w:val="50E16D82"/>
    <w:rsid w:val="50E26823"/>
    <w:rsid w:val="511A7789"/>
    <w:rsid w:val="511D5D43"/>
    <w:rsid w:val="51266535"/>
    <w:rsid w:val="512E2A4B"/>
    <w:rsid w:val="5138605F"/>
    <w:rsid w:val="51695145"/>
    <w:rsid w:val="516E53EF"/>
    <w:rsid w:val="517B3BDA"/>
    <w:rsid w:val="517F3239"/>
    <w:rsid w:val="518539E7"/>
    <w:rsid w:val="51857440"/>
    <w:rsid w:val="51867298"/>
    <w:rsid w:val="518A5451"/>
    <w:rsid w:val="51931DD5"/>
    <w:rsid w:val="519A7A7F"/>
    <w:rsid w:val="519B736E"/>
    <w:rsid w:val="51A506B5"/>
    <w:rsid w:val="51A74482"/>
    <w:rsid w:val="51BA503A"/>
    <w:rsid w:val="51D2104F"/>
    <w:rsid w:val="51DA3BD9"/>
    <w:rsid w:val="51F463DE"/>
    <w:rsid w:val="51FC4468"/>
    <w:rsid w:val="52003133"/>
    <w:rsid w:val="52007F9E"/>
    <w:rsid w:val="521121DF"/>
    <w:rsid w:val="52195EDF"/>
    <w:rsid w:val="521E59D2"/>
    <w:rsid w:val="522508D2"/>
    <w:rsid w:val="522901D8"/>
    <w:rsid w:val="522C6C08"/>
    <w:rsid w:val="522E310E"/>
    <w:rsid w:val="5230614B"/>
    <w:rsid w:val="52313387"/>
    <w:rsid w:val="523B405E"/>
    <w:rsid w:val="52447887"/>
    <w:rsid w:val="524A54DE"/>
    <w:rsid w:val="524C358F"/>
    <w:rsid w:val="524E76C3"/>
    <w:rsid w:val="52612FB6"/>
    <w:rsid w:val="52624FD0"/>
    <w:rsid w:val="52634F2F"/>
    <w:rsid w:val="52686138"/>
    <w:rsid w:val="52723622"/>
    <w:rsid w:val="5275576F"/>
    <w:rsid w:val="527804EE"/>
    <w:rsid w:val="52784E4C"/>
    <w:rsid w:val="527D7C88"/>
    <w:rsid w:val="52830E38"/>
    <w:rsid w:val="52861DBC"/>
    <w:rsid w:val="528D160D"/>
    <w:rsid w:val="528E41B0"/>
    <w:rsid w:val="52A139B3"/>
    <w:rsid w:val="52A36E56"/>
    <w:rsid w:val="52AB3E04"/>
    <w:rsid w:val="52AD4E0F"/>
    <w:rsid w:val="52BB3431"/>
    <w:rsid w:val="52BD34E0"/>
    <w:rsid w:val="52C31F7A"/>
    <w:rsid w:val="52CA202E"/>
    <w:rsid w:val="52D52B52"/>
    <w:rsid w:val="52DF750C"/>
    <w:rsid w:val="52E04D27"/>
    <w:rsid w:val="52FA361E"/>
    <w:rsid w:val="52FC29BD"/>
    <w:rsid w:val="52FE2705"/>
    <w:rsid w:val="53010B78"/>
    <w:rsid w:val="530E2D2E"/>
    <w:rsid w:val="53214018"/>
    <w:rsid w:val="5328064B"/>
    <w:rsid w:val="53293050"/>
    <w:rsid w:val="53330277"/>
    <w:rsid w:val="533B45CF"/>
    <w:rsid w:val="533B7B7E"/>
    <w:rsid w:val="534044BF"/>
    <w:rsid w:val="534D1D72"/>
    <w:rsid w:val="53593C23"/>
    <w:rsid w:val="53611CD5"/>
    <w:rsid w:val="536F1312"/>
    <w:rsid w:val="53747C76"/>
    <w:rsid w:val="53794A63"/>
    <w:rsid w:val="537E198B"/>
    <w:rsid w:val="53854FF5"/>
    <w:rsid w:val="53914AC4"/>
    <w:rsid w:val="539A390F"/>
    <w:rsid w:val="539F521B"/>
    <w:rsid w:val="53B44D71"/>
    <w:rsid w:val="53B602A6"/>
    <w:rsid w:val="53C25D3E"/>
    <w:rsid w:val="53C3153C"/>
    <w:rsid w:val="53C61D4F"/>
    <w:rsid w:val="53C861E7"/>
    <w:rsid w:val="53CB3969"/>
    <w:rsid w:val="53CF36EA"/>
    <w:rsid w:val="53D31BE9"/>
    <w:rsid w:val="53DA54CF"/>
    <w:rsid w:val="53DB3477"/>
    <w:rsid w:val="53DC56DA"/>
    <w:rsid w:val="53E81BC0"/>
    <w:rsid w:val="53EB7E29"/>
    <w:rsid w:val="53ED33C9"/>
    <w:rsid w:val="53FC33D0"/>
    <w:rsid w:val="54003B17"/>
    <w:rsid w:val="540F3349"/>
    <w:rsid w:val="54157C9A"/>
    <w:rsid w:val="541A7AEB"/>
    <w:rsid w:val="542A15FB"/>
    <w:rsid w:val="542E3128"/>
    <w:rsid w:val="542F6384"/>
    <w:rsid w:val="543710DC"/>
    <w:rsid w:val="543E50F6"/>
    <w:rsid w:val="544136D0"/>
    <w:rsid w:val="54437AAE"/>
    <w:rsid w:val="54523480"/>
    <w:rsid w:val="54532618"/>
    <w:rsid w:val="54581719"/>
    <w:rsid w:val="545B0EED"/>
    <w:rsid w:val="545C3EDB"/>
    <w:rsid w:val="546009F9"/>
    <w:rsid w:val="547202CD"/>
    <w:rsid w:val="547402AB"/>
    <w:rsid w:val="54870B01"/>
    <w:rsid w:val="54997E60"/>
    <w:rsid w:val="54A23FD6"/>
    <w:rsid w:val="54AF6B42"/>
    <w:rsid w:val="54B7106E"/>
    <w:rsid w:val="54C44D32"/>
    <w:rsid w:val="54C779F9"/>
    <w:rsid w:val="54CC69B3"/>
    <w:rsid w:val="54D043CF"/>
    <w:rsid w:val="54DB013C"/>
    <w:rsid w:val="54E63771"/>
    <w:rsid w:val="55087916"/>
    <w:rsid w:val="551A4193"/>
    <w:rsid w:val="551F73B4"/>
    <w:rsid w:val="55265874"/>
    <w:rsid w:val="55293E8C"/>
    <w:rsid w:val="553B5EDD"/>
    <w:rsid w:val="553C2B1D"/>
    <w:rsid w:val="55444A48"/>
    <w:rsid w:val="55481C88"/>
    <w:rsid w:val="554F38B5"/>
    <w:rsid w:val="55584220"/>
    <w:rsid w:val="55585FD1"/>
    <w:rsid w:val="55593AD7"/>
    <w:rsid w:val="555D3B56"/>
    <w:rsid w:val="555D68D8"/>
    <w:rsid w:val="55617CD3"/>
    <w:rsid w:val="5568106A"/>
    <w:rsid w:val="556D1795"/>
    <w:rsid w:val="556D5CA5"/>
    <w:rsid w:val="557B5FED"/>
    <w:rsid w:val="55841428"/>
    <w:rsid w:val="558553D8"/>
    <w:rsid w:val="55A8587A"/>
    <w:rsid w:val="55BE6311"/>
    <w:rsid w:val="55C83B34"/>
    <w:rsid w:val="55C9279D"/>
    <w:rsid w:val="55D53AE9"/>
    <w:rsid w:val="55DD69A3"/>
    <w:rsid w:val="55DD6F2A"/>
    <w:rsid w:val="55DE0966"/>
    <w:rsid w:val="55E152D3"/>
    <w:rsid w:val="560120F5"/>
    <w:rsid w:val="560B0A14"/>
    <w:rsid w:val="56116818"/>
    <w:rsid w:val="56237B36"/>
    <w:rsid w:val="562771DD"/>
    <w:rsid w:val="562777B8"/>
    <w:rsid w:val="5631326C"/>
    <w:rsid w:val="56362667"/>
    <w:rsid w:val="56380DD2"/>
    <w:rsid w:val="563B34EF"/>
    <w:rsid w:val="564B137A"/>
    <w:rsid w:val="564B5FB1"/>
    <w:rsid w:val="564D7789"/>
    <w:rsid w:val="56651E40"/>
    <w:rsid w:val="56654B3E"/>
    <w:rsid w:val="566B3DE2"/>
    <w:rsid w:val="567A2FD9"/>
    <w:rsid w:val="567B0055"/>
    <w:rsid w:val="568171DE"/>
    <w:rsid w:val="56912106"/>
    <w:rsid w:val="56987AF9"/>
    <w:rsid w:val="569A060C"/>
    <w:rsid w:val="569A12E2"/>
    <w:rsid w:val="56A96F7D"/>
    <w:rsid w:val="56C612A9"/>
    <w:rsid w:val="56C8474D"/>
    <w:rsid w:val="56C87ADD"/>
    <w:rsid w:val="56CE2C76"/>
    <w:rsid w:val="56D1714F"/>
    <w:rsid w:val="56D96208"/>
    <w:rsid w:val="56E2260F"/>
    <w:rsid w:val="56E23970"/>
    <w:rsid w:val="56F80ADB"/>
    <w:rsid w:val="56FA2ADE"/>
    <w:rsid w:val="570432CD"/>
    <w:rsid w:val="57086950"/>
    <w:rsid w:val="570E74A8"/>
    <w:rsid w:val="572932DE"/>
    <w:rsid w:val="572F1269"/>
    <w:rsid w:val="57330ACF"/>
    <w:rsid w:val="573C057F"/>
    <w:rsid w:val="574A66F8"/>
    <w:rsid w:val="574B5EB2"/>
    <w:rsid w:val="575B78E4"/>
    <w:rsid w:val="5761488B"/>
    <w:rsid w:val="57673822"/>
    <w:rsid w:val="576F5435"/>
    <w:rsid w:val="577119D4"/>
    <w:rsid w:val="577C3D5C"/>
    <w:rsid w:val="578F220A"/>
    <w:rsid w:val="57980DA8"/>
    <w:rsid w:val="579E71DC"/>
    <w:rsid w:val="57A7462C"/>
    <w:rsid w:val="57BD2529"/>
    <w:rsid w:val="57C07805"/>
    <w:rsid w:val="57D43A23"/>
    <w:rsid w:val="57F227EB"/>
    <w:rsid w:val="57F26F34"/>
    <w:rsid w:val="57FC07D9"/>
    <w:rsid w:val="57FF6CD3"/>
    <w:rsid w:val="58027B1F"/>
    <w:rsid w:val="5818692D"/>
    <w:rsid w:val="581B757D"/>
    <w:rsid w:val="5827081F"/>
    <w:rsid w:val="58273E68"/>
    <w:rsid w:val="582A7CA3"/>
    <w:rsid w:val="582C1098"/>
    <w:rsid w:val="58357025"/>
    <w:rsid w:val="583D7AC1"/>
    <w:rsid w:val="58423655"/>
    <w:rsid w:val="584C7EA5"/>
    <w:rsid w:val="58500F22"/>
    <w:rsid w:val="58520AB0"/>
    <w:rsid w:val="585474A7"/>
    <w:rsid w:val="58591347"/>
    <w:rsid w:val="585F4F33"/>
    <w:rsid w:val="586141B3"/>
    <w:rsid w:val="58623C95"/>
    <w:rsid w:val="586316FF"/>
    <w:rsid w:val="5876448F"/>
    <w:rsid w:val="588974C7"/>
    <w:rsid w:val="588F128C"/>
    <w:rsid w:val="58985801"/>
    <w:rsid w:val="589926F9"/>
    <w:rsid w:val="58AA0CD2"/>
    <w:rsid w:val="58B27A69"/>
    <w:rsid w:val="58C951C0"/>
    <w:rsid w:val="58D07493"/>
    <w:rsid w:val="58E332AA"/>
    <w:rsid w:val="58E55E2A"/>
    <w:rsid w:val="58E82925"/>
    <w:rsid w:val="58FC1FA4"/>
    <w:rsid w:val="58FE0487"/>
    <w:rsid w:val="59027153"/>
    <w:rsid w:val="590602A5"/>
    <w:rsid w:val="59071DAE"/>
    <w:rsid w:val="591C0009"/>
    <w:rsid w:val="59206E16"/>
    <w:rsid w:val="59386520"/>
    <w:rsid w:val="59391BFB"/>
    <w:rsid w:val="5949143E"/>
    <w:rsid w:val="59500471"/>
    <w:rsid w:val="59526096"/>
    <w:rsid w:val="5955310C"/>
    <w:rsid w:val="595716FF"/>
    <w:rsid w:val="595F07FD"/>
    <w:rsid w:val="596C7685"/>
    <w:rsid w:val="597C2214"/>
    <w:rsid w:val="597F0C57"/>
    <w:rsid w:val="59854313"/>
    <w:rsid w:val="598A215A"/>
    <w:rsid w:val="598C72B6"/>
    <w:rsid w:val="59BB497D"/>
    <w:rsid w:val="59CA3E90"/>
    <w:rsid w:val="59CF5792"/>
    <w:rsid w:val="59D24E6B"/>
    <w:rsid w:val="59D558B2"/>
    <w:rsid w:val="59F941F7"/>
    <w:rsid w:val="59FA1B2E"/>
    <w:rsid w:val="59FF60E6"/>
    <w:rsid w:val="5A027B0A"/>
    <w:rsid w:val="5A046B75"/>
    <w:rsid w:val="5A061F04"/>
    <w:rsid w:val="5A0C56D8"/>
    <w:rsid w:val="5A195A61"/>
    <w:rsid w:val="5A1F532F"/>
    <w:rsid w:val="5A215CFC"/>
    <w:rsid w:val="5A227EB1"/>
    <w:rsid w:val="5A290542"/>
    <w:rsid w:val="5A326375"/>
    <w:rsid w:val="5A410673"/>
    <w:rsid w:val="5A4756AA"/>
    <w:rsid w:val="5A5C04EE"/>
    <w:rsid w:val="5A5E5971"/>
    <w:rsid w:val="5A80496D"/>
    <w:rsid w:val="5A896B6E"/>
    <w:rsid w:val="5A8B3EFA"/>
    <w:rsid w:val="5A977FD3"/>
    <w:rsid w:val="5A9E77E0"/>
    <w:rsid w:val="5AAB5414"/>
    <w:rsid w:val="5AB33FDE"/>
    <w:rsid w:val="5AB71EED"/>
    <w:rsid w:val="5AB82EF5"/>
    <w:rsid w:val="5AC25458"/>
    <w:rsid w:val="5AC875EB"/>
    <w:rsid w:val="5ACD5707"/>
    <w:rsid w:val="5ACF0F3A"/>
    <w:rsid w:val="5AD53FB5"/>
    <w:rsid w:val="5AD91B34"/>
    <w:rsid w:val="5AE805A0"/>
    <w:rsid w:val="5AF83012"/>
    <w:rsid w:val="5AFB7BB2"/>
    <w:rsid w:val="5B03488B"/>
    <w:rsid w:val="5B0A086E"/>
    <w:rsid w:val="5B0F4D0A"/>
    <w:rsid w:val="5B0F6B7B"/>
    <w:rsid w:val="5B184255"/>
    <w:rsid w:val="5B1B43F2"/>
    <w:rsid w:val="5B2900E9"/>
    <w:rsid w:val="5B556D89"/>
    <w:rsid w:val="5B570F80"/>
    <w:rsid w:val="5B58029C"/>
    <w:rsid w:val="5B58740F"/>
    <w:rsid w:val="5B5C094B"/>
    <w:rsid w:val="5B5E15F3"/>
    <w:rsid w:val="5B5F6351"/>
    <w:rsid w:val="5B7216C4"/>
    <w:rsid w:val="5B7956B5"/>
    <w:rsid w:val="5B835778"/>
    <w:rsid w:val="5B8B1A8F"/>
    <w:rsid w:val="5B8D53C1"/>
    <w:rsid w:val="5B9046C6"/>
    <w:rsid w:val="5B930200"/>
    <w:rsid w:val="5B953091"/>
    <w:rsid w:val="5B987088"/>
    <w:rsid w:val="5B9D402F"/>
    <w:rsid w:val="5BAE546B"/>
    <w:rsid w:val="5BB72879"/>
    <w:rsid w:val="5BC620E7"/>
    <w:rsid w:val="5BCD6E86"/>
    <w:rsid w:val="5BD159CA"/>
    <w:rsid w:val="5BDC5174"/>
    <w:rsid w:val="5BDF1FDA"/>
    <w:rsid w:val="5BE070E6"/>
    <w:rsid w:val="5BEB24CE"/>
    <w:rsid w:val="5BEE0BCE"/>
    <w:rsid w:val="5C022452"/>
    <w:rsid w:val="5C07198C"/>
    <w:rsid w:val="5C176C4A"/>
    <w:rsid w:val="5C180094"/>
    <w:rsid w:val="5C1B7297"/>
    <w:rsid w:val="5C1F18EF"/>
    <w:rsid w:val="5C217B19"/>
    <w:rsid w:val="5C2343EA"/>
    <w:rsid w:val="5C3B78A9"/>
    <w:rsid w:val="5C3D4AE8"/>
    <w:rsid w:val="5C42745B"/>
    <w:rsid w:val="5C4C1FD5"/>
    <w:rsid w:val="5C504A4E"/>
    <w:rsid w:val="5C535F6C"/>
    <w:rsid w:val="5C584723"/>
    <w:rsid w:val="5C596E44"/>
    <w:rsid w:val="5C5F5DD5"/>
    <w:rsid w:val="5C6B1600"/>
    <w:rsid w:val="5C721203"/>
    <w:rsid w:val="5C75663D"/>
    <w:rsid w:val="5C7D43B5"/>
    <w:rsid w:val="5C81395E"/>
    <w:rsid w:val="5C921AD0"/>
    <w:rsid w:val="5C94472E"/>
    <w:rsid w:val="5C9768F1"/>
    <w:rsid w:val="5C9E1D15"/>
    <w:rsid w:val="5CAA7AC4"/>
    <w:rsid w:val="5CB86369"/>
    <w:rsid w:val="5CCB33B0"/>
    <w:rsid w:val="5CDA0814"/>
    <w:rsid w:val="5CDB09A3"/>
    <w:rsid w:val="5CE1441E"/>
    <w:rsid w:val="5CE25EFA"/>
    <w:rsid w:val="5CE90CA7"/>
    <w:rsid w:val="5D004148"/>
    <w:rsid w:val="5D044D97"/>
    <w:rsid w:val="5D0B0431"/>
    <w:rsid w:val="5D0D2817"/>
    <w:rsid w:val="5D110F0D"/>
    <w:rsid w:val="5D1167AE"/>
    <w:rsid w:val="5D17001B"/>
    <w:rsid w:val="5D234D59"/>
    <w:rsid w:val="5D3A2CA9"/>
    <w:rsid w:val="5D47046B"/>
    <w:rsid w:val="5D4C189B"/>
    <w:rsid w:val="5D4E772E"/>
    <w:rsid w:val="5D513DF6"/>
    <w:rsid w:val="5D5234AA"/>
    <w:rsid w:val="5D574221"/>
    <w:rsid w:val="5D605C1D"/>
    <w:rsid w:val="5D697265"/>
    <w:rsid w:val="5D6A1D33"/>
    <w:rsid w:val="5D6B24C8"/>
    <w:rsid w:val="5D6D7F72"/>
    <w:rsid w:val="5D7245FA"/>
    <w:rsid w:val="5D7D6B7E"/>
    <w:rsid w:val="5D7D7CBB"/>
    <w:rsid w:val="5D88570B"/>
    <w:rsid w:val="5D893F58"/>
    <w:rsid w:val="5D8F25D9"/>
    <w:rsid w:val="5D9B7248"/>
    <w:rsid w:val="5DA2571B"/>
    <w:rsid w:val="5DCA6642"/>
    <w:rsid w:val="5DD3013D"/>
    <w:rsid w:val="5DDC20AE"/>
    <w:rsid w:val="5DDC3AF1"/>
    <w:rsid w:val="5DDD3CFC"/>
    <w:rsid w:val="5DE21660"/>
    <w:rsid w:val="5DE97BD0"/>
    <w:rsid w:val="5DEA4DBD"/>
    <w:rsid w:val="5DEC1EE9"/>
    <w:rsid w:val="5DF67830"/>
    <w:rsid w:val="5DFA0298"/>
    <w:rsid w:val="5DFD51DB"/>
    <w:rsid w:val="5DFF730B"/>
    <w:rsid w:val="5E023B4A"/>
    <w:rsid w:val="5E066C34"/>
    <w:rsid w:val="5E0A1EAF"/>
    <w:rsid w:val="5E0D36E5"/>
    <w:rsid w:val="5E1B4444"/>
    <w:rsid w:val="5E2F3482"/>
    <w:rsid w:val="5E2F4EC7"/>
    <w:rsid w:val="5E3259D8"/>
    <w:rsid w:val="5E397845"/>
    <w:rsid w:val="5E3D1349"/>
    <w:rsid w:val="5E4963BB"/>
    <w:rsid w:val="5E506778"/>
    <w:rsid w:val="5E55720A"/>
    <w:rsid w:val="5E5A3668"/>
    <w:rsid w:val="5E5B1D75"/>
    <w:rsid w:val="5E5F2045"/>
    <w:rsid w:val="5E6368E1"/>
    <w:rsid w:val="5E656B75"/>
    <w:rsid w:val="5E65712C"/>
    <w:rsid w:val="5E6D30C2"/>
    <w:rsid w:val="5E6E5088"/>
    <w:rsid w:val="5E785BE1"/>
    <w:rsid w:val="5E7D5DBE"/>
    <w:rsid w:val="5E80036F"/>
    <w:rsid w:val="5E8832C8"/>
    <w:rsid w:val="5E8C174D"/>
    <w:rsid w:val="5E9A455D"/>
    <w:rsid w:val="5EAC0171"/>
    <w:rsid w:val="5EBA5CB7"/>
    <w:rsid w:val="5EC33EFA"/>
    <w:rsid w:val="5EC56CBD"/>
    <w:rsid w:val="5ECA062C"/>
    <w:rsid w:val="5ECE4715"/>
    <w:rsid w:val="5ED24408"/>
    <w:rsid w:val="5ED61EAE"/>
    <w:rsid w:val="5EDA761F"/>
    <w:rsid w:val="5EE140E3"/>
    <w:rsid w:val="5EE337FE"/>
    <w:rsid w:val="5EEE2208"/>
    <w:rsid w:val="5EF34B0F"/>
    <w:rsid w:val="5EF70467"/>
    <w:rsid w:val="5EF751AC"/>
    <w:rsid w:val="5EFA1847"/>
    <w:rsid w:val="5EFF502F"/>
    <w:rsid w:val="5EFF65DB"/>
    <w:rsid w:val="5F26494E"/>
    <w:rsid w:val="5F287560"/>
    <w:rsid w:val="5F296098"/>
    <w:rsid w:val="5F476801"/>
    <w:rsid w:val="5F62067A"/>
    <w:rsid w:val="5F89708D"/>
    <w:rsid w:val="5F8E6BD2"/>
    <w:rsid w:val="5F947315"/>
    <w:rsid w:val="5F961F67"/>
    <w:rsid w:val="5FA1282F"/>
    <w:rsid w:val="5FA1536C"/>
    <w:rsid w:val="5FA72F8A"/>
    <w:rsid w:val="5FB26B2D"/>
    <w:rsid w:val="5FB50B2A"/>
    <w:rsid w:val="5FCA45DA"/>
    <w:rsid w:val="5FCC4292"/>
    <w:rsid w:val="5FDA7B32"/>
    <w:rsid w:val="5FE34FA0"/>
    <w:rsid w:val="5FEF5203"/>
    <w:rsid w:val="60056B5D"/>
    <w:rsid w:val="60084DD9"/>
    <w:rsid w:val="600D627C"/>
    <w:rsid w:val="60143A5C"/>
    <w:rsid w:val="60160155"/>
    <w:rsid w:val="60184DD2"/>
    <w:rsid w:val="601B40E9"/>
    <w:rsid w:val="602B3CDB"/>
    <w:rsid w:val="602F3BE7"/>
    <w:rsid w:val="60454A11"/>
    <w:rsid w:val="605372A0"/>
    <w:rsid w:val="60584843"/>
    <w:rsid w:val="605B5541"/>
    <w:rsid w:val="6068274C"/>
    <w:rsid w:val="606F5CAF"/>
    <w:rsid w:val="607C3753"/>
    <w:rsid w:val="607E7112"/>
    <w:rsid w:val="60843256"/>
    <w:rsid w:val="608B5B7D"/>
    <w:rsid w:val="609436F2"/>
    <w:rsid w:val="609F2636"/>
    <w:rsid w:val="60AC38DC"/>
    <w:rsid w:val="60B712D8"/>
    <w:rsid w:val="60C30855"/>
    <w:rsid w:val="60C55CEE"/>
    <w:rsid w:val="60D3006E"/>
    <w:rsid w:val="60D70C7F"/>
    <w:rsid w:val="60D96CAF"/>
    <w:rsid w:val="60DA6827"/>
    <w:rsid w:val="60EE6F33"/>
    <w:rsid w:val="60F4126B"/>
    <w:rsid w:val="60FA3243"/>
    <w:rsid w:val="60FC6B7F"/>
    <w:rsid w:val="610A1F00"/>
    <w:rsid w:val="61124F9D"/>
    <w:rsid w:val="61173252"/>
    <w:rsid w:val="611B4B3A"/>
    <w:rsid w:val="612F53BB"/>
    <w:rsid w:val="612F575B"/>
    <w:rsid w:val="61375A51"/>
    <w:rsid w:val="613F6500"/>
    <w:rsid w:val="61421EFD"/>
    <w:rsid w:val="615A3579"/>
    <w:rsid w:val="615C5041"/>
    <w:rsid w:val="61601F7B"/>
    <w:rsid w:val="61625A85"/>
    <w:rsid w:val="6183774C"/>
    <w:rsid w:val="6192631F"/>
    <w:rsid w:val="61A03604"/>
    <w:rsid w:val="61A70860"/>
    <w:rsid w:val="61A87E0B"/>
    <w:rsid w:val="61B01CD6"/>
    <w:rsid w:val="61C3576D"/>
    <w:rsid w:val="61C6740B"/>
    <w:rsid w:val="61CD16BC"/>
    <w:rsid w:val="61CD2943"/>
    <w:rsid w:val="61DD267F"/>
    <w:rsid w:val="61DE0BBF"/>
    <w:rsid w:val="61DE0D2F"/>
    <w:rsid w:val="61E5616D"/>
    <w:rsid w:val="61EB4890"/>
    <w:rsid w:val="61EF10DB"/>
    <w:rsid w:val="61EF439B"/>
    <w:rsid w:val="61F972A9"/>
    <w:rsid w:val="61FA642D"/>
    <w:rsid w:val="61FE2F26"/>
    <w:rsid w:val="620210F1"/>
    <w:rsid w:val="620379C9"/>
    <w:rsid w:val="62067CAD"/>
    <w:rsid w:val="620705D1"/>
    <w:rsid w:val="620C7B55"/>
    <w:rsid w:val="621A7F78"/>
    <w:rsid w:val="621D75FA"/>
    <w:rsid w:val="622F5FF0"/>
    <w:rsid w:val="62325F9C"/>
    <w:rsid w:val="6241104C"/>
    <w:rsid w:val="624A3ED9"/>
    <w:rsid w:val="624F3B50"/>
    <w:rsid w:val="624F5145"/>
    <w:rsid w:val="62517495"/>
    <w:rsid w:val="6263662A"/>
    <w:rsid w:val="626D4F30"/>
    <w:rsid w:val="62700FE8"/>
    <w:rsid w:val="6271236B"/>
    <w:rsid w:val="62727C23"/>
    <w:rsid w:val="6277127A"/>
    <w:rsid w:val="627A68B0"/>
    <w:rsid w:val="627E21E1"/>
    <w:rsid w:val="627F5006"/>
    <w:rsid w:val="627F703C"/>
    <w:rsid w:val="62822E14"/>
    <w:rsid w:val="628B0FE1"/>
    <w:rsid w:val="628B3166"/>
    <w:rsid w:val="628C1015"/>
    <w:rsid w:val="6293667A"/>
    <w:rsid w:val="62940647"/>
    <w:rsid w:val="629C1A52"/>
    <w:rsid w:val="62A4273B"/>
    <w:rsid w:val="62BC325A"/>
    <w:rsid w:val="62BC599C"/>
    <w:rsid w:val="62C66B59"/>
    <w:rsid w:val="62CB0732"/>
    <w:rsid w:val="62D01A58"/>
    <w:rsid w:val="62D065C1"/>
    <w:rsid w:val="62F857F7"/>
    <w:rsid w:val="63031DEE"/>
    <w:rsid w:val="63065609"/>
    <w:rsid w:val="630B253D"/>
    <w:rsid w:val="630D3F98"/>
    <w:rsid w:val="632544CD"/>
    <w:rsid w:val="6330058E"/>
    <w:rsid w:val="6331164E"/>
    <w:rsid w:val="63374F3D"/>
    <w:rsid w:val="633D1ADB"/>
    <w:rsid w:val="63414489"/>
    <w:rsid w:val="6348476A"/>
    <w:rsid w:val="634F480A"/>
    <w:rsid w:val="635004B6"/>
    <w:rsid w:val="635C5FE7"/>
    <w:rsid w:val="637531E5"/>
    <w:rsid w:val="637602E2"/>
    <w:rsid w:val="637E3640"/>
    <w:rsid w:val="6382034C"/>
    <w:rsid w:val="638239CD"/>
    <w:rsid w:val="638657D8"/>
    <w:rsid w:val="63916692"/>
    <w:rsid w:val="639D7085"/>
    <w:rsid w:val="63A203FB"/>
    <w:rsid w:val="63B76BE4"/>
    <w:rsid w:val="63C01864"/>
    <w:rsid w:val="63C765CB"/>
    <w:rsid w:val="63CD3849"/>
    <w:rsid w:val="63CE7E66"/>
    <w:rsid w:val="63CF12ED"/>
    <w:rsid w:val="63D44524"/>
    <w:rsid w:val="63DE56CC"/>
    <w:rsid w:val="63E02E19"/>
    <w:rsid w:val="63EF1DE6"/>
    <w:rsid w:val="63F74374"/>
    <w:rsid w:val="63FA58C3"/>
    <w:rsid w:val="63FB6A8D"/>
    <w:rsid w:val="63FC0340"/>
    <w:rsid w:val="64057935"/>
    <w:rsid w:val="64060AD2"/>
    <w:rsid w:val="64086B6A"/>
    <w:rsid w:val="6417047A"/>
    <w:rsid w:val="64174AA3"/>
    <w:rsid w:val="641C5710"/>
    <w:rsid w:val="641D283F"/>
    <w:rsid w:val="64315757"/>
    <w:rsid w:val="64371DB1"/>
    <w:rsid w:val="644420D2"/>
    <w:rsid w:val="64466B37"/>
    <w:rsid w:val="644C7576"/>
    <w:rsid w:val="64512722"/>
    <w:rsid w:val="6452026A"/>
    <w:rsid w:val="646B1092"/>
    <w:rsid w:val="646C4424"/>
    <w:rsid w:val="6470509F"/>
    <w:rsid w:val="64747C96"/>
    <w:rsid w:val="64755241"/>
    <w:rsid w:val="64775C9A"/>
    <w:rsid w:val="64861665"/>
    <w:rsid w:val="6498531D"/>
    <w:rsid w:val="64A129B2"/>
    <w:rsid w:val="64A85B8B"/>
    <w:rsid w:val="64BC25A2"/>
    <w:rsid w:val="64C104EB"/>
    <w:rsid w:val="64C21A25"/>
    <w:rsid w:val="64C90546"/>
    <w:rsid w:val="64D5678D"/>
    <w:rsid w:val="64DA2A84"/>
    <w:rsid w:val="64E34F50"/>
    <w:rsid w:val="64E37EBA"/>
    <w:rsid w:val="64E7561A"/>
    <w:rsid w:val="64E771C8"/>
    <w:rsid w:val="64E81094"/>
    <w:rsid w:val="650E05BD"/>
    <w:rsid w:val="65190D27"/>
    <w:rsid w:val="651A74CA"/>
    <w:rsid w:val="65287C48"/>
    <w:rsid w:val="65294088"/>
    <w:rsid w:val="653A3769"/>
    <w:rsid w:val="654726BC"/>
    <w:rsid w:val="65614C3E"/>
    <w:rsid w:val="65734661"/>
    <w:rsid w:val="6579652B"/>
    <w:rsid w:val="657F3780"/>
    <w:rsid w:val="659A7101"/>
    <w:rsid w:val="659E670B"/>
    <w:rsid w:val="65B47190"/>
    <w:rsid w:val="65C90353"/>
    <w:rsid w:val="65CF09F3"/>
    <w:rsid w:val="65D056B6"/>
    <w:rsid w:val="65D82DF5"/>
    <w:rsid w:val="65DE63A7"/>
    <w:rsid w:val="65E31AAB"/>
    <w:rsid w:val="65E37BFF"/>
    <w:rsid w:val="65E43865"/>
    <w:rsid w:val="65EE0DD7"/>
    <w:rsid w:val="65F11DDF"/>
    <w:rsid w:val="65F83C64"/>
    <w:rsid w:val="661071FB"/>
    <w:rsid w:val="66137C33"/>
    <w:rsid w:val="661B7F9B"/>
    <w:rsid w:val="661D0206"/>
    <w:rsid w:val="66214C70"/>
    <w:rsid w:val="662304BD"/>
    <w:rsid w:val="6623477D"/>
    <w:rsid w:val="66315F29"/>
    <w:rsid w:val="6633034C"/>
    <w:rsid w:val="66366F47"/>
    <w:rsid w:val="664231CF"/>
    <w:rsid w:val="664245A7"/>
    <w:rsid w:val="66450B7E"/>
    <w:rsid w:val="6647268C"/>
    <w:rsid w:val="664805B8"/>
    <w:rsid w:val="66552B05"/>
    <w:rsid w:val="6670518C"/>
    <w:rsid w:val="667F7199"/>
    <w:rsid w:val="66873A34"/>
    <w:rsid w:val="669F243F"/>
    <w:rsid w:val="66AD2D02"/>
    <w:rsid w:val="66C84A8D"/>
    <w:rsid w:val="66EE123C"/>
    <w:rsid w:val="66F116C6"/>
    <w:rsid w:val="670614E7"/>
    <w:rsid w:val="67097FC1"/>
    <w:rsid w:val="670C1EDA"/>
    <w:rsid w:val="671D7074"/>
    <w:rsid w:val="672C5F58"/>
    <w:rsid w:val="672E2ACA"/>
    <w:rsid w:val="67336912"/>
    <w:rsid w:val="673A55B6"/>
    <w:rsid w:val="673B35C5"/>
    <w:rsid w:val="673C1103"/>
    <w:rsid w:val="67421FCC"/>
    <w:rsid w:val="674364CF"/>
    <w:rsid w:val="674A3D9A"/>
    <w:rsid w:val="675F15E0"/>
    <w:rsid w:val="67662845"/>
    <w:rsid w:val="67675879"/>
    <w:rsid w:val="676D3D31"/>
    <w:rsid w:val="676F19ED"/>
    <w:rsid w:val="676F7452"/>
    <w:rsid w:val="6772378D"/>
    <w:rsid w:val="677433DB"/>
    <w:rsid w:val="677E6701"/>
    <w:rsid w:val="67820CCB"/>
    <w:rsid w:val="67871CA9"/>
    <w:rsid w:val="678D0C62"/>
    <w:rsid w:val="679A3B98"/>
    <w:rsid w:val="679D34FD"/>
    <w:rsid w:val="679D3931"/>
    <w:rsid w:val="67B22585"/>
    <w:rsid w:val="67BE63F1"/>
    <w:rsid w:val="67BE768F"/>
    <w:rsid w:val="67C26BA2"/>
    <w:rsid w:val="67CF52DC"/>
    <w:rsid w:val="67D92633"/>
    <w:rsid w:val="67D97AA7"/>
    <w:rsid w:val="67E004D6"/>
    <w:rsid w:val="67E01464"/>
    <w:rsid w:val="67F90AD4"/>
    <w:rsid w:val="67FB18A5"/>
    <w:rsid w:val="68041EFB"/>
    <w:rsid w:val="6804219A"/>
    <w:rsid w:val="681D348B"/>
    <w:rsid w:val="682B69DB"/>
    <w:rsid w:val="6835325C"/>
    <w:rsid w:val="683C2331"/>
    <w:rsid w:val="683F7489"/>
    <w:rsid w:val="68492F3A"/>
    <w:rsid w:val="684A40F5"/>
    <w:rsid w:val="684C61E6"/>
    <w:rsid w:val="68565AED"/>
    <w:rsid w:val="68784894"/>
    <w:rsid w:val="68B12C09"/>
    <w:rsid w:val="68B7369A"/>
    <w:rsid w:val="68B871EA"/>
    <w:rsid w:val="68C30DC4"/>
    <w:rsid w:val="68C60886"/>
    <w:rsid w:val="68C81605"/>
    <w:rsid w:val="68CB4906"/>
    <w:rsid w:val="68DE28AE"/>
    <w:rsid w:val="68E64A1A"/>
    <w:rsid w:val="68EE2DDC"/>
    <w:rsid w:val="68F36435"/>
    <w:rsid w:val="68F716C7"/>
    <w:rsid w:val="68F769D2"/>
    <w:rsid w:val="68FD6E7A"/>
    <w:rsid w:val="6903616B"/>
    <w:rsid w:val="69046D70"/>
    <w:rsid w:val="690C3EC4"/>
    <w:rsid w:val="690F418B"/>
    <w:rsid w:val="69175273"/>
    <w:rsid w:val="691D3EB9"/>
    <w:rsid w:val="692011D1"/>
    <w:rsid w:val="69201B40"/>
    <w:rsid w:val="692F6B1A"/>
    <w:rsid w:val="6937127A"/>
    <w:rsid w:val="69437765"/>
    <w:rsid w:val="69567DC3"/>
    <w:rsid w:val="695C5338"/>
    <w:rsid w:val="69666D1F"/>
    <w:rsid w:val="6969482E"/>
    <w:rsid w:val="696D6F17"/>
    <w:rsid w:val="69757DB3"/>
    <w:rsid w:val="69772BFF"/>
    <w:rsid w:val="697B1AA1"/>
    <w:rsid w:val="69880E41"/>
    <w:rsid w:val="6997169C"/>
    <w:rsid w:val="699A543B"/>
    <w:rsid w:val="69B67A80"/>
    <w:rsid w:val="69B824B1"/>
    <w:rsid w:val="69C14DC0"/>
    <w:rsid w:val="69C6433D"/>
    <w:rsid w:val="69CE6DA5"/>
    <w:rsid w:val="69E119CE"/>
    <w:rsid w:val="69E71818"/>
    <w:rsid w:val="69ED3C78"/>
    <w:rsid w:val="69ED4C37"/>
    <w:rsid w:val="69F339BC"/>
    <w:rsid w:val="69F8097B"/>
    <w:rsid w:val="69F94AF8"/>
    <w:rsid w:val="6A095EA1"/>
    <w:rsid w:val="6A12453F"/>
    <w:rsid w:val="6A1B564C"/>
    <w:rsid w:val="6A1E5B5E"/>
    <w:rsid w:val="6A211562"/>
    <w:rsid w:val="6A27085E"/>
    <w:rsid w:val="6A3126FE"/>
    <w:rsid w:val="6A342BF5"/>
    <w:rsid w:val="6A3E5DCB"/>
    <w:rsid w:val="6A4449C5"/>
    <w:rsid w:val="6A4479E6"/>
    <w:rsid w:val="6A4A141F"/>
    <w:rsid w:val="6A4E0A09"/>
    <w:rsid w:val="6A5A2159"/>
    <w:rsid w:val="6A5C7607"/>
    <w:rsid w:val="6A5D02C2"/>
    <w:rsid w:val="6A720B65"/>
    <w:rsid w:val="6A796038"/>
    <w:rsid w:val="6A7A2736"/>
    <w:rsid w:val="6A7B4B9C"/>
    <w:rsid w:val="6A803105"/>
    <w:rsid w:val="6A856363"/>
    <w:rsid w:val="6A9958F1"/>
    <w:rsid w:val="6AAB7149"/>
    <w:rsid w:val="6AB36EC6"/>
    <w:rsid w:val="6ABB3833"/>
    <w:rsid w:val="6AC370B0"/>
    <w:rsid w:val="6ACA14AC"/>
    <w:rsid w:val="6AEA0C88"/>
    <w:rsid w:val="6AEC5B2D"/>
    <w:rsid w:val="6AF51F93"/>
    <w:rsid w:val="6AF940F1"/>
    <w:rsid w:val="6AFC5E9A"/>
    <w:rsid w:val="6B005837"/>
    <w:rsid w:val="6B095BF1"/>
    <w:rsid w:val="6B1064E6"/>
    <w:rsid w:val="6B1D7299"/>
    <w:rsid w:val="6B2732D3"/>
    <w:rsid w:val="6B2D6AB4"/>
    <w:rsid w:val="6B2E56B6"/>
    <w:rsid w:val="6B3D0020"/>
    <w:rsid w:val="6B453C0A"/>
    <w:rsid w:val="6B4F7103"/>
    <w:rsid w:val="6B56058A"/>
    <w:rsid w:val="6B5B363D"/>
    <w:rsid w:val="6B6312D6"/>
    <w:rsid w:val="6B660DBA"/>
    <w:rsid w:val="6B672BDA"/>
    <w:rsid w:val="6B6B6030"/>
    <w:rsid w:val="6B777EB2"/>
    <w:rsid w:val="6B834470"/>
    <w:rsid w:val="6B8C42CE"/>
    <w:rsid w:val="6B9B1E5D"/>
    <w:rsid w:val="6BA33A4B"/>
    <w:rsid w:val="6BAA6DCD"/>
    <w:rsid w:val="6BAB5A31"/>
    <w:rsid w:val="6BAE3C2F"/>
    <w:rsid w:val="6BAF121F"/>
    <w:rsid w:val="6BBD05D8"/>
    <w:rsid w:val="6BC846CD"/>
    <w:rsid w:val="6BC94878"/>
    <w:rsid w:val="6BCF191A"/>
    <w:rsid w:val="6BD67ADB"/>
    <w:rsid w:val="6BD82728"/>
    <w:rsid w:val="6BDA1366"/>
    <w:rsid w:val="6BE629EC"/>
    <w:rsid w:val="6BF04AC4"/>
    <w:rsid w:val="6C0210CA"/>
    <w:rsid w:val="6C085AC8"/>
    <w:rsid w:val="6C0D6CD4"/>
    <w:rsid w:val="6C135E28"/>
    <w:rsid w:val="6C174760"/>
    <w:rsid w:val="6C1E1E78"/>
    <w:rsid w:val="6C1E5FB4"/>
    <w:rsid w:val="6C1F05F4"/>
    <w:rsid w:val="6C2213C2"/>
    <w:rsid w:val="6C282D0C"/>
    <w:rsid w:val="6C364070"/>
    <w:rsid w:val="6C372B9C"/>
    <w:rsid w:val="6C386229"/>
    <w:rsid w:val="6C593E20"/>
    <w:rsid w:val="6C6368FD"/>
    <w:rsid w:val="6C6C16DC"/>
    <w:rsid w:val="6C6D1122"/>
    <w:rsid w:val="6C722418"/>
    <w:rsid w:val="6C826EE1"/>
    <w:rsid w:val="6C89456C"/>
    <w:rsid w:val="6C9306CE"/>
    <w:rsid w:val="6C9A4CE4"/>
    <w:rsid w:val="6CA10319"/>
    <w:rsid w:val="6CA42D78"/>
    <w:rsid w:val="6CA951B4"/>
    <w:rsid w:val="6CAD7F0A"/>
    <w:rsid w:val="6CB02B8B"/>
    <w:rsid w:val="6CB12EB6"/>
    <w:rsid w:val="6CB97430"/>
    <w:rsid w:val="6CC53FCF"/>
    <w:rsid w:val="6CC9033E"/>
    <w:rsid w:val="6CD5334C"/>
    <w:rsid w:val="6CE05125"/>
    <w:rsid w:val="6CE21A19"/>
    <w:rsid w:val="6CE3433E"/>
    <w:rsid w:val="6CE63C24"/>
    <w:rsid w:val="6CED23DB"/>
    <w:rsid w:val="6CFD4417"/>
    <w:rsid w:val="6D0C7EC0"/>
    <w:rsid w:val="6D173B78"/>
    <w:rsid w:val="6D1F7520"/>
    <w:rsid w:val="6D423F96"/>
    <w:rsid w:val="6D441F9F"/>
    <w:rsid w:val="6D447F48"/>
    <w:rsid w:val="6D562AC1"/>
    <w:rsid w:val="6D57106C"/>
    <w:rsid w:val="6D681761"/>
    <w:rsid w:val="6D6956CA"/>
    <w:rsid w:val="6D6F24DD"/>
    <w:rsid w:val="6D7A54AB"/>
    <w:rsid w:val="6D7E03A8"/>
    <w:rsid w:val="6D86691F"/>
    <w:rsid w:val="6D8D0D02"/>
    <w:rsid w:val="6D985BF6"/>
    <w:rsid w:val="6DA04498"/>
    <w:rsid w:val="6DA50D45"/>
    <w:rsid w:val="6DBE7995"/>
    <w:rsid w:val="6DD9036F"/>
    <w:rsid w:val="6DE46DC2"/>
    <w:rsid w:val="6DE848D0"/>
    <w:rsid w:val="6DF042FD"/>
    <w:rsid w:val="6DF66514"/>
    <w:rsid w:val="6E034CC1"/>
    <w:rsid w:val="6E0C33B2"/>
    <w:rsid w:val="6E0C72DE"/>
    <w:rsid w:val="6E26238C"/>
    <w:rsid w:val="6E2A5255"/>
    <w:rsid w:val="6E2D5605"/>
    <w:rsid w:val="6E352E88"/>
    <w:rsid w:val="6E3E2210"/>
    <w:rsid w:val="6E486ABF"/>
    <w:rsid w:val="6E5C2C4E"/>
    <w:rsid w:val="6E616262"/>
    <w:rsid w:val="6E6E6686"/>
    <w:rsid w:val="6E7C74BB"/>
    <w:rsid w:val="6E890809"/>
    <w:rsid w:val="6E8B62EB"/>
    <w:rsid w:val="6E8F08C5"/>
    <w:rsid w:val="6E944750"/>
    <w:rsid w:val="6E9D4A2D"/>
    <w:rsid w:val="6EA61845"/>
    <w:rsid w:val="6EAB2255"/>
    <w:rsid w:val="6EBC6E60"/>
    <w:rsid w:val="6EC02A0F"/>
    <w:rsid w:val="6EC3566E"/>
    <w:rsid w:val="6EC848D0"/>
    <w:rsid w:val="6ECA32DF"/>
    <w:rsid w:val="6ED10546"/>
    <w:rsid w:val="6ED91C3C"/>
    <w:rsid w:val="6EDC3FE6"/>
    <w:rsid w:val="6EE75A58"/>
    <w:rsid w:val="6EE77D9D"/>
    <w:rsid w:val="6F0336CE"/>
    <w:rsid w:val="6F1A27EB"/>
    <w:rsid w:val="6F1E2DEC"/>
    <w:rsid w:val="6F255074"/>
    <w:rsid w:val="6F2B029D"/>
    <w:rsid w:val="6F2C57F4"/>
    <w:rsid w:val="6F361596"/>
    <w:rsid w:val="6F364D21"/>
    <w:rsid w:val="6F4D1FFC"/>
    <w:rsid w:val="6F4E6B05"/>
    <w:rsid w:val="6F504F0E"/>
    <w:rsid w:val="6F540B88"/>
    <w:rsid w:val="6F55402C"/>
    <w:rsid w:val="6F5E18E5"/>
    <w:rsid w:val="6F5F4869"/>
    <w:rsid w:val="6F6033B4"/>
    <w:rsid w:val="6F672890"/>
    <w:rsid w:val="6F684CC4"/>
    <w:rsid w:val="6F6B138C"/>
    <w:rsid w:val="6F6E3F0D"/>
    <w:rsid w:val="6F6E70EA"/>
    <w:rsid w:val="6F705B2C"/>
    <w:rsid w:val="6F810E95"/>
    <w:rsid w:val="6F821D08"/>
    <w:rsid w:val="6F870E30"/>
    <w:rsid w:val="6F8D43A5"/>
    <w:rsid w:val="6F950AC7"/>
    <w:rsid w:val="6F9D7DE7"/>
    <w:rsid w:val="6FA001CC"/>
    <w:rsid w:val="6FA629D4"/>
    <w:rsid w:val="6FAB3BBF"/>
    <w:rsid w:val="6FBC6939"/>
    <w:rsid w:val="6FC97076"/>
    <w:rsid w:val="6FCB6781"/>
    <w:rsid w:val="6FD2094C"/>
    <w:rsid w:val="6FE04A6A"/>
    <w:rsid w:val="6FE0566F"/>
    <w:rsid w:val="6FE169FE"/>
    <w:rsid w:val="6FE949BE"/>
    <w:rsid w:val="6FEE7A6B"/>
    <w:rsid w:val="6FFC5FF9"/>
    <w:rsid w:val="7005172B"/>
    <w:rsid w:val="70053656"/>
    <w:rsid w:val="7009397F"/>
    <w:rsid w:val="7011652C"/>
    <w:rsid w:val="70245F14"/>
    <w:rsid w:val="702B4B3C"/>
    <w:rsid w:val="702C074F"/>
    <w:rsid w:val="702D0638"/>
    <w:rsid w:val="704D4728"/>
    <w:rsid w:val="704F2043"/>
    <w:rsid w:val="70527CF0"/>
    <w:rsid w:val="70581DCB"/>
    <w:rsid w:val="706F7A56"/>
    <w:rsid w:val="70763FC0"/>
    <w:rsid w:val="707B4B3A"/>
    <w:rsid w:val="707F2388"/>
    <w:rsid w:val="70900435"/>
    <w:rsid w:val="70A2261F"/>
    <w:rsid w:val="70B27550"/>
    <w:rsid w:val="70B93778"/>
    <w:rsid w:val="70BB2EF0"/>
    <w:rsid w:val="70BF3CD0"/>
    <w:rsid w:val="70C17927"/>
    <w:rsid w:val="70C3074C"/>
    <w:rsid w:val="70C7731C"/>
    <w:rsid w:val="70D73B3D"/>
    <w:rsid w:val="70E13922"/>
    <w:rsid w:val="70EE0054"/>
    <w:rsid w:val="70F10F3A"/>
    <w:rsid w:val="70F50E86"/>
    <w:rsid w:val="710467B9"/>
    <w:rsid w:val="71060C5E"/>
    <w:rsid w:val="71091BA0"/>
    <w:rsid w:val="710E5974"/>
    <w:rsid w:val="71133294"/>
    <w:rsid w:val="71137E0D"/>
    <w:rsid w:val="711C4BC9"/>
    <w:rsid w:val="7121243F"/>
    <w:rsid w:val="71213798"/>
    <w:rsid w:val="71223705"/>
    <w:rsid w:val="712D7E21"/>
    <w:rsid w:val="712E3ED0"/>
    <w:rsid w:val="712F249C"/>
    <w:rsid w:val="71336D44"/>
    <w:rsid w:val="71351DFD"/>
    <w:rsid w:val="713A7EC9"/>
    <w:rsid w:val="71406CE0"/>
    <w:rsid w:val="715315C8"/>
    <w:rsid w:val="715471CA"/>
    <w:rsid w:val="7162408F"/>
    <w:rsid w:val="71682BBB"/>
    <w:rsid w:val="716961BB"/>
    <w:rsid w:val="716B490D"/>
    <w:rsid w:val="71726346"/>
    <w:rsid w:val="71742CB8"/>
    <w:rsid w:val="717939E0"/>
    <w:rsid w:val="717D48FE"/>
    <w:rsid w:val="718A2DA7"/>
    <w:rsid w:val="718C56FF"/>
    <w:rsid w:val="718E0A3D"/>
    <w:rsid w:val="71947830"/>
    <w:rsid w:val="719A769A"/>
    <w:rsid w:val="71A001EE"/>
    <w:rsid w:val="71A339F9"/>
    <w:rsid w:val="71A622A0"/>
    <w:rsid w:val="71BA5955"/>
    <w:rsid w:val="71C00CCE"/>
    <w:rsid w:val="71C83495"/>
    <w:rsid w:val="71CA610A"/>
    <w:rsid w:val="71DA5151"/>
    <w:rsid w:val="71DF2920"/>
    <w:rsid w:val="71E0214A"/>
    <w:rsid w:val="71E90B3C"/>
    <w:rsid w:val="71EB0F46"/>
    <w:rsid w:val="71EE30DF"/>
    <w:rsid w:val="71FF6F44"/>
    <w:rsid w:val="72024F4A"/>
    <w:rsid w:val="720635EC"/>
    <w:rsid w:val="72150D6C"/>
    <w:rsid w:val="721663F4"/>
    <w:rsid w:val="722B6DB6"/>
    <w:rsid w:val="722C4139"/>
    <w:rsid w:val="723A22F1"/>
    <w:rsid w:val="7241491E"/>
    <w:rsid w:val="7246351A"/>
    <w:rsid w:val="72493242"/>
    <w:rsid w:val="724A27E5"/>
    <w:rsid w:val="72562FE7"/>
    <w:rsid w:val="725E7419"/>
    <w:rsid w:val="72602EB8"/>
    <w:rsid w:val="72725879"/>
    <w:rsid w:val="72820418"/>
    <w:rsid w:val="72851C53"/>
    <w:rsid w:val="72867C83"/>
    <w:rsid w:val="728E6673"/>
    <w:rsid w:val="728F3E42"/>
    <w:rsid w:val="729015B5"/>
    <w:rsid w:val="72964F4A"/>
    <w:rsid w:val="72992130"/>
    <w:rsid w:val="72A06220"/>
    <w:rsid w:val="72A22AAE"/>
    <w:rsid w:val="72A757DE"/>
    <w:rsid w:val="72A80E22"/>
    <w:rsid w:val="72B04CF8"/>
    <w:rsid w:val="72B10F3D"/>
    <w:rsid w:val="72B86026"/>
    <w:rsid w:val="72B87523"/>
    <w:rsid w:val="72C847B0"/>
    <w:rsid w:val="72D8635A"/>
    <w:rsid w:val="72E564C4"/>
    <w:rsid w:val="72EB488C"/>
    <w:rsid w:val="72F647C8"/>
    <w:rsid w:val="730A7AF0"/>
    <w:rsid w:val="7312062B"/>
    <w:rsid w:val="73142168"/>
    <w:rsid w:val="7319112D"/>
    <w:rsid w:val="731E1AC6"/>
    <w:rsid w:val="732340F4"/>
    <w:rsid w:val="732E199C"/>
    <w:rsid w:val="733E3449"/>
    <w:rsid w:val="733F5F19"/>
    <w:rsid w:val="73426B43"/>
    <w:rsid w:val="734F3FA8"/>
    <w:rsid w:val="73510E34"/>
    <w:rsid w:val="73526490"/>
    <w:rsid w:val="7353638C"/>
    <w:rsid w:val="73580B3F"/>
    <w:rsid w:val="735F5939"/>
    <w:rsid w:val="736148B9"/>
    <w:rsid w:val="73637AD7"/>
    <w:rsid w:val="736A4C65"/>
    <w:rsid w:val="73802010"/>
    <w:rsid w:val="739844C7"/>
    <w:rsid w:val="73B27E75"/>
    <w:rsid w:val="73BC099A"/>
    <w:rsid w:val="73BC09E2"/>
    <w:rsid w:val="73C0085B"/>
    <w:rsid w:val="73CE3CD3"/>
    <w:rsid w:val="73D425F7"/>
    <w:rsid w:val="73D75A09"/>
    <w:rsid w:val="73DD1EA3"/>
    <w:rsid w:val="73F11DB3"/>
    <w:rsid w:val="73F644B0"/>
    <w:rsid w:val="740A5B9D"/>
    <w:rsid w:val="740A7BA8"/>
    <w:rsid w:val="741155CA"/>
    <w:rsid w:val="741D36B3"/>
    <w:rsid w:val="742862AE"/>
    <w:rsid w:val="742C65C3"/>
    <w:rsid w:val="743673F7"/>
    <w:rsid w:val="743E3722"/>
    <w:rsid w:val="74594079"/>
    <w:rsid w:val="7461632F"/>
    <w:rsid w:val="746C5D87"/>
    <w:rsid w:val="746D164D"/>
    <w:rsid w:val="746E3853"/>
    <w:rsid w:val="7470469A"/>
    <w:rsid w:val="74774BF1"/>
    <w:rsid w:val="74780323"/>
    <w:rsid w:val="7483581F"/>
    <w:rsid w:val="748A5DC8"/>
    <w:rsid w:val="748D1DC8"/>
    <w:rsid w:val="748D5C02"/>
    <w:rsid w:val="74976510"/>
    <w:rsid w:val="74AF26F8"/>
    <w:rsid w:val="74B22B93"/>
    <w:rsid w:val="74BA4E5F"/>
    <w:rsid w:val="74D358EF"/>
    <w:rsid w:val="74D372B6"/>
    <w:rsid w:val="74DD70EA"/>
    <w:rsid w:val="74E8531B"/>
    <w:rsid w:val="74EE6D8D"/>
    <w:rsid w:val="74F465DC"/>
    <w:rsid w:val="75063F17"/>
    <w:rsid w:val="750A2023"/>
    <w:rsid w:val="750F3F0B"/>
    <w:rsid w:val="751244FA"/>
    <w:rsid w:val="7516343D"/>
    <w:rsid w:val="75266BBE"/>
    <w:rsid w:val="754234A6"/>
    <w:rsid w:val="75494E27"/>
    <w:rsid w:val="754F66A5"/>
    <w:rsid w:val="755463B3"/>
    <w:rsid w:val="755A4C48"/>
    <w:rsid w:val="755B7177"/>
    <w:rsid w:val="756C15FD"/>
    <w:rsid w:val="757B3779"/>
    <w:rsid w:val="758F158F"/>
    <w:rsid w:val="75A0327C"/>
    <w:rsid w:val="75A42A0E"/>
    <w:rsid w:val="75BE292B"/>
    <w:rsid w:val="75DA11DE"/>
    <w:rsid w:val="75DB2A24"/>
    <w:rsid w:val="75E35C15"/>
    <w:rsid w:val="75E517DB"/>
    <w:rsid w:val="75E701E0"/>
    <w:rsid w:val="75FA4E94"/>
    <w:rsid w:val="76080139"/>
    <w:rsid w:val="760C6C72"/>
    <w:rsid w:val="760D4FAA"/>
    <w:rsid w:val="76157FA5"/>
    <w:rsid w:val="761D7F58"/>
    <w:rsid w:val="761E26DC"/>
    <w:rsid w:val="76271507"/>
    <w:rsid w:val="76347970"/>
    <w:rsid w:val="76373F69"/>
    <w:rsid w:val="76411C40"/>
    <w:rsid w:val="7644186F"/>
    <w:rsid w:val="76473874"/>
    <w:rsid w:val="76495704"/>
    <w:rsid w:val="76517B41"/>
    <w:rsid w:val="765B5316"/>
    <w:rsid w:val="765D69D8"/>
    <w:rsid w:val="765E6134"/>
    <w:rsid w:val="76630A37"/>
    <w:rsid w:val="76654563"/>
    <w:rsid w:val="766C48CD"/>
    <w:rsid w:val="766C4AA8"/>
    <w:rsid w:val="7676736A"/>
    <w:rsid w:val="76774C0B"/>
    <w:rsid w:val="76783878"/>
    <w:rsid w:val="76933951"/>
    <w:rsid w:val="769A245F"/>
    <w:rsid w:val="769E6611"/>
    <w:rsid w:val="76A0357C"/>
    <w:rsid w:val="76A8779E"/>
    <w:rsid w:val="76AD2CC1"/>
    <w:rsid w:val="76B60293"/>
    <w:rsid w:val="76B6485D"/>
    <w:rsid w:val="76D632F4"/>
    <w:rsid w:val="76DB2A85"/>
    <w:rsid w:val="76DF1645"/>
    <w:rsid w:val="76DF424D"/>
    <w:rsid w:val="76F34E96"/>
    <w:rsid w:val="76F676C4"/>
    <w:rsid w:val="76FA20BE"/>
    <w:rsid w:val="770441CF"/>
    <w:rsid w:val="770533C1"/>
    <w:rsid w:val="77072193"/>
    <w:rsid w:val="771001FA"/>
    <w:rsid w:val="771523AD"/>
    <w:rsid w:val="77184A33"/>
    <w:rsid w:val="771B7ABB"/>
    <w:rsid w:val="771D661B"/>
    <w:rsid w:val="77200C52"/>
    <w:rsid w:val="77212CF0"/>
    <w:rsid w:val="77267FDD"/>
    <w:rsid w:val="774C28CA"/>
    <w:rsid w:val="775273EE"/>
    <w:rsid w:val="77551320"/>
    <w:rsid w:val="77606B74"/>
    <w:rsid w:val="776379AE"/>
    <w:rsid w:val="77797425"/>
    <w:rsid w:val="777D294E"/>
    <w:rsid w:val="778157C1"/>
    <w:rsid w:val="779248FE"/>
    <w:rsid w:val="77933890"/>
    <w:rsid w:val="77983EB3"/>
    <w:rsid w:val="77A131C2"/>
    <w:rsid w:val="77AE17FB"/>
    <w:rsid w:val="77B57FAB"/>
    <w:rsid w:val="77BE0F2A"/>
    <w:rsid w:val="77BE6C33"/>
    <w:rsid w:val="77C81492"/>
    <w:rsid w:val="77CB38A1"/>
    <w:rsid w:val="77E12D87"/>
    <w:rsid w:val="77E76497"/>
    <w:rsid w:val="77EA01B6"/>
    <w:rsid w:val="77F12D5E"/>
    <w:rsid w:val="77F30D1C"/>
    <w:rsid w:val="77F379C7"/>
    <w:rsid w:val="77F51482"/>
    <w:rsid w:val="77F81807"/>
    <w:rsid w:val="77FA221B"/>
    <w:rsid w:val="77FB5016"/>
    <w:rsid w:val="77FE4D4D"/>
    <w:rsid w:val="7805478A"/>
    <w:rsid w:val="780D309E"/>
    <w:rsid w:val="780E15B4"/>
    <w:rsid w:val="780E4ECD"/>
    <w:rsid w:val="780F67D6"/>
    <w:rsid w:val="78140C02"/>
    <w:rsid w:val="78155B20"/>
    <w:rsid w:val="78163785"/>
    <w:rsid w:val="781C7759"/>
    <w:rsid w:val="781D72B9"/>
    <w:rsid w:val="781F0EC5"/>
    <w:rsid w:val="782C6A8C"/>
    <w:rsid w:val="783548C8"/>
    <w:rsid w:val="7837782A"/>
    <w:rsid w:val="783932C4"/>
    <w:rsid w:val="783A3A44"/>
    <w:rsid w:val="7840216D"/>
    <w:rsid w:val="7849544B"/>
    <w:rsid w:val="785449AA"/>
    <w:rsid w:val="786301DC"/>
    <w:rsid w:val="78782A0D"/>
    <w:rsid w:val="78792D8C"/>
    <w:rsid w:val="788F2D87"/>
    <w:rsid w:val="78942C78"/>
    <w:rsid w:val="789A0C9C"/>
    <w:rsid w:val="789A4012"/>
    <w:rsid w:val="78AF10C3"/>
    <w:rsid w:val="78DC755E"/>
    <w:rsid w:val="78FB3D79"/>
    <w:rsid w:val="78FD5748"/>
    <w:rsid w:val="78FF43AF"/>
    <w:rsid w:val="79056B5B"/>
    <w:rsid w:val="790A506A"/>
    <w:rsid w:val="791002F7"/>
    <w:rsid w:val="79160C11"/>
    <w:rsid w:val="792450C7"/>
    <w:rsid w:val="79307270"/>
    <w:rsid w:val="79367368"/>
    <w:rsid w:val="79383FC1"/>
    <w:rsid w:val="793E6CC5"/>
    <w:rsid w:val="79476C1E"/>
    <w:rsid w:val="794B22BD"/>
    <w:rsid w:val="795B7B77"/>
    <w:rsid w:val="795C435E"/>
    <w:rsid w:val="795E2A51"/>
    <w:rsid w:val="79621F29"/>
    <w:rsid w:val="796A0502"/>
    <w:rsid w:val="79851D4E"/>
    <w:rsid w:val="79865877"/>
    <w:rsid w:val="7993310F"/>
    <w:rsid w:val="799C7C94"/>
    <w:rsid w:val="79A073F5"/>
    <w:rsid w:val="79A2171F"/>
    <w:rsid w:val="79A252FF"/>
    <w:rsid w:val="79A33902"/>
    <w:rsid w:val="79A85A53"/>
    <w:rsid w:val="79AB51E5"/>
    <w:rsid w:val="79AC760A"/>
    <w:rsid w:val="79AF1D78"/>
    <w:rsid w:val="79C45ACD"/>
    <w:rsid w:val="79C51EB5"/>
    <w:rsid w:val="79C756D1"/>
    <w:rsid w:val="79CD6D1E"/>
    <w:rsid w:val="79D269B5"/>
    <w:rsid w:val="79D33056"/>
    <w:rsid w:val="79D52B87"/>
    <w:rsid w:val="79D67395"/>
    <w:rsid w:val="79D948C8"/>
    <w:rsid w:val="79DB59F6"/>
    <w:rsid w:val="79E51124"/>
    <w:rsid w:val="79EE0A6A"/>
    <w:rsid w:val="79EF65CE"/>
    <w:rsid w:val="79F05ED3"/>
    <w:rsid w:val="79F07921"/>
    <w:rsid w:val="79F3343F"/>
    <w:rsid w:val="79F81CCE"/>
    <w:rsid w:val="79FA3922"/>
    <w:rsid w:val="79FD6EE5"/>
    <w:rsid w:val="7A073A41"/>
    <w:rsid w:val="7A0E778B"/>
    <w:rsid w:val="7A141025"/>
    <w:rsid w:val="7A1919DD"/>
    <w:rsid w:val="7A2B1FC7"/>
    <w:rsid w:val="7A327827"/>
    <w:rsid w:val="7A39304F"/>
    <w:rsid w:val="7A3B7195"/>
    <w:rsid w:val="7A493E10"/>
    <w:rsid w:val="7A5529BF"/>
    <w:rsid w:val="7A620C33"/>
    <w:rsid w:val="7A625C11"/>
    <w:rsid w:val="7A63561D"/>
    <w:rsid w:val="7A657DF8"/>
    <w:rsid w:val="7A6B343D"/>
    <w:rsid w:val="7A7F44C5"/>
    <w:rsid w:val="7A8E1A7C"/>
    <w:rsid w:val="7A8E386E"/>
    <w:rsid w:val="7A963555"/>
    <w:rsid w:val="7AA979DA"/>
    <w:rsid w:val="7AB01A02"/>
    <w:rsid w:val="7AB04C3E"/>
    <w:rsid w:val="7ABC2F44"/>
    <w:rsid w:val="7AC46EF8"/>
    <w:rsid w:val="7ACA4379"/>
    <w:rsid w:val="7AD64595"/>
    <w:rsid w:val="7ADF088B"/>
    <w:rsid w:val="7ADF149B"/>
    <w:rsid w:val="7AE252F7"/>
    <w:rsid w:val="7AE74082"/>
    <w:rsid w:val="7AEB43D7"/>
    <w:rsid w:val="7AF679A3"/>
    <w:rsid w:val="7AF8257A"/>
    <w:rsid w:val="7B065AD5"/>
    <w:rsid w:val="7B1962B7"/>
    <w:rsid w:val="7B2100EA"/>
    <w:rsid w:val="7B310F67"/>
    <w:rsid w:val="7B32435E"/>
    <w:rsid w:val="7B3301E2"/>
    <w:rsid w:val="7B353736"/>
    <w:rsid w:val="7B5563F1"/>
    <w:rsid w:val="7B582AF7"/>
    <w:rsid w:val="7B5D3C88"/>
    <w:rsid w:val="7B632D0F"/>
    <w:rsid w:val="7B6605D3"/>
    <w:rsid w:val="7B6F3DB6"/>
    <w:rsid w:val="7B8F764E"/>
    <w:rsid w:val="7B941B0C"/>
    <w:rsid w:val="7B9A6581"/>
    <w:rsid w:val="7BAA0F1E"/>
    <w:rsid w:val="7BC61111"/>
    <w:rsid w:val="7BD97E90"/>
    <w:rsid w:val="7BE709F7"/>
    <w:rsid w:val="7BE97327"/>
    <w:rsid w:val="7C196F90"/>
    <w:rsid w:val="7C26369C"/>
    <w:rsid w:val="7C284E00"/>
    <w:rsid w:val="7C5143DE"/>
    <w:rsid w:val="7C592790"/>
    <w:rsid w:val="7C5C07B1"/>
    <w:rsid w:val="7C5C51B4"/>
    <w:rsid w:val="7C5C745E"/>
    <w:rsid w:val="7C627EA7"/>
    <w:rsid w:val="7C63704F"/>
    <w:rsid w:val="7C64151E"/>
    <w:rsid w:val="7C6731CB"/>
    <w:rsid w:val="7C691AEC"/>
    <w:rsid w:val="7C734FFA"/>
    <w:rsid w:val="7C7562A7"/>
    <w:rsid w:val="7C77633B"/>
    <w:rsid w:val="7C7F3FFB"/>
    <w:rsid w:val="7C9A37E6"/>
    <w:rsid w:val="7C9C28C0"/>
    <w:rsid w:val="7C9E5A24"/>
    <w:rsid w:val="7CA01028"/>
    <w:rsid w:val="7CAB1283"/>
    <w:rsid w:val="7CAC00CB"/>
    <w:rsid w:val="7CAC1B41"/>
    <w:rsid w:val="7CB63B2F"/>
    <w:rsid w:val="7CBE0563"/>
    <w:rsid w:val="7CBE557F"/>
    <w:rsid w:val="7CBF2373"/>
    <w:rsid w:val="7CC04E6B"/>
    <w:rsid w:val="7CC7697A"/>
    <w:rsid w:val="7CCB5070"/>
    <w:rsid w:val="7CCD525E"/>
    <w:rsid w:val="7CEA0AC2"/>
    <w:rsid w:val="7CEC34D8"/>
    <w:rsid w:val="7CF33D01"/>
    <w:rsid w:val="7CF66415"/>
    <w:rsid w:val="7CFC5DCD"/>
    <w:rsid w:val="7D0675E8"/>
    <w:rsid w:val="7D106838"/>
    <w:rsid w:val="7D1F1F78"/>
    <w:rsid w:val="7D2E212C"/>
    <w:rsid w:val="7D4F20E6"/>
    <w:rsid w:val="7D50205B"/>
    <w:rsid w:val="7D575412"/>
    <w:rsid w:val="7D62117D"/>
    <w:rsid w:val="7D69610F"/>
    <w:rsid w:val="7D6B1878"/>
    <w:rsid w:val="7D6F5EC0"/>
    <w:rsid w:val="7D712C72"/>
    <w:rsid w:val="7D750858"/>
    <w:rsid w:val="7D9465AE"/>
    <w:rsid w:val="7D946C64"/>
    <w:rsid w:val="7DB01BE3"/>
    <w:rsid w:val="7DB54254"/>
    <w:rsid w:val="7DD506A9"/>
    <w:rsid w:val="7DD9385C"/>
    <w:rsid w:val="7DE86356"/>
    <w:rsid w:val="7DE942BC"/>
    <w:rsid w:val="7DEC1E57"/>
    <w:rsid w:val="7DEE1391"/>
    <w:rsid w:val="7DF24CBA"/>
    <w:rsid w:val="7DF61E84"/>
    <w:rsid w:val="7E013056"/>
    <w:rsid w:val="7E066EF8"/>
    <w:rsid w:val="7E0C503F"/>
    <w:rsid w:val="7E156209"/>
    <w:rsid w:val="7E18215E"/>
    <w:rsid w:val="7E1D0636"/>
    <w:rsid w:val="7E3835CB"/>
    <w:rsid w:val="7E3B0BD9"/>
    <w:rsid w:val="7E3B2D02"/>
    <w:rsid w:val="7E3C1646"/>
    <w:rsid w:val="7E3E1EF2"/>
    <w:rsid w:val="7E4A2818"/>
    <w:rsid w:val="7E59475B"/>
    <w:rsid w:val="7E5E0D1F"/>
    <w:rsid w:val="7E677FFC"/>
    <w:rsid w:val="7E685EB1"/>
    <w:rsid w:val="7E730C9D"/>
    <w:rsid w:val="7E74313B"/>
    <w:rsid w:val="7E781A22"/>
    <w:rsid w:val="7E7D7FF2"/>
    <w:rsid w:val="7E833CD1"/>
    <w:rsid w:val="7E8C11EA"/>
    <w:rsid w:val="7E911CA2"/>
    <w:rsid w:val="7E951513"/>
    <w:rsid w:val="7EA03D17"/>
    <w:rsid w:val="7EA519FD"/>
    <w:rsid w:val="7EB47157"/>
    <w:rsid w:val="7EC0637D"/>
    <w:rsid w:val="7ECD4312"/>
    <w:rsid w:val="7EE35F3F"/>
    <w:rsid w:val="7EE53239"/>
    <w:rsid w:val="7EE81613"/>
    <w:rsid w:val="7EE975C1"/>
    <w:rsid w:val="7EF568F6"/>
    <w:rsid w:val="7EF67532"/>
    <w:rsid w:val="7EF74FC9"/>
    <w:rsid w:val="7EFC64B2"/>
    <w:rsid w:val="7F0E7370"/>
    <w:rsid w:val="7F216494"/>
    <w:rsid w:val="7F3063E4"/>
    <w:rsid w:val="7F335066"/>
    <w:rsid w:val="7F4254A0"/>
    <w:rsid w:val="7F430F55"/>
    <w:rsid w:val="7F526D0D"/>
    <w:rsid w:val="7F53507A"/>
    <w:rsid w:val="7F596395"/>
    <w:rsid w:val="7F5A7818"/>
    <w:rsid w:val="7F626DDF"/>
    <w:rsid w:val="7F6D3E61"/>
    <w:rsid w:val="7F7143A2"/>
    <w:rsid w:val="7F7164B7"/>
    <w:rsid w:val="7F7661F9"/>
    <w:rsid w:val="7F7F585C"/>
    <w:rsid w:val="7F8238B7"/>
    <w:rsid w:val="7F893E9D"/>
    <w:rsid w:val="7F8D7092"/>
    <w:rsid w:val="7F960A3F"/>
    <w:rsid w:val="7FAE57D6"/>
    <w:rsid w:val="7FB4641E"/>
    <w:rsid w:val="7FBF2EED"/>
    <w:rsid w:val="7FBF5A58"/>
    <w:rsid w:val="7FC934D5"/>
    <w:rsid w:val="7FCC51D3"/>
    <w:rsid w:val="7FCF42B7"/>
    <w:rsid w:val="7FD13E4F"/>
    <w:rsid w:val="7FDE7218"/>
    <w:rsid w:val="7FE97816"/>
    <w:rsid w:val="7FEB6C94"/>
    <w:rsid w:val="7FF169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name="footer"/>
    <w:lsdException w:uiPriority="99" w:name="index heading"/>
    <w:lsdException w:qFormat="1" w:uiPriority="99" w:semiHidden="0" w:name="caption"/>
    <w:lsdException w:qFormat="1"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nhideWhenUsed="0" w:uiPriority="0"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nhideWhenUsed="0" w:uiPriority="99"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76"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0"/>
      </w:numPr>
      <w:pBdr>
        <w:top w:val="single" w:color="auto" w:sz="12" w:space="3"/>
      </w:pBdr>
      <w:spacing w:before="50" w:after="50"/>
      <w:ind w:left="0"/>
      <w:outlineLvl w:val="0"/>
    </w:pPr>
    <w:rPr>
      <w:rFonts w:ascii="Arial" w:hAnsi="Arial" w:eastAsia="MS Mincho"/>
      <w:sz w:val="32"/>
    </w:rPr>
  </w:style>
  <w:style w:type="paragraph" w:styleId="3">
    <w:name w:val="heading 2"/>
    <w:basedOn w:val="2"/>
    <w:next w:val="1"/>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qFormat/>
    <w:uiPriority w:val="0"/>
    <w:pPr>
      <w:numPr>
        <w:ilvl w:val="2"/>
      </w:numPr>
      <w:spacing w:before="120"/>
      <w:outlineLvl w:val="2"/>
    </w:pPr>
    <w:rPr>
      <w:sz w:val="24"/>
    </w:rPr>
  </w:style>
  <w:style w:type="paragraph" w:styleId="5">
    <w:name w:val="heading 4"/>
    <w:basedOn w:val="4"/>
    <w:next w:val="1"/>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7">
    <w:name w:val="List 3"/>
    <w:basedOn w:val="8"/>
    <w:qFormat/>
    <w:uiPriority w:val="0"/>
    <w:pPr>
      <w:ind w:left="1135"/>
    </w:pPr>
  </w:style>
  <w:style w:type="paragraph" w:styleId="8">
    <w:name w:val="List 2"/>
    <w:basedOn w:val="1"/>
    <w:unhideWhenUsed/>
    <w:qFormat/>
    <w:uiPriority w:val="99"/>
    <w:pPr>
      <w:ind w:left="851"/>
    </w:pPr>
  </w:style>
  <w:style w:type="paragraph" w:styleId="9">
    <w:name w:val="caption"/>
    <w:basedOn w:val="1"/>
    <w:next w:val="1"/>
    <w:unhideWhenUsed/>
    <w:qFormat/>
    <w:uiPriority w:val="99"/>
    <w:rPr>
      <w:rFonts w:ascii="Arial" w:hAnsi="Arial" w:eastAsia="黑体"/>
      <w:sz w:val="20"/>
    </w:rPr>
  </w:style>
  <w:style w:type="paragraph" w:styleId="10">
    <w:name w:val="Document Map"/>
    <w:basedOn w:val="1"/>
    <w:link w:val="42"/>
    <w:semiHidden/>
    <w:unhideWhenUsed/>
    <w:qFormat/>
    <w:uiPriority w:val="99"/>
    <w:pPr>
      <w:spacing w:line="240" w:lineRule="auto"/>
    </w:pPr>
    <w:rPr>
      <w:rFonts w:ascii="Tahoma" w:hAnsi="Tahoma" w:cs="Tahoma"/>
      <w:sz w:val="16"/>
      <w:szCs w:val="16"/>
    </w:rPr>
  </w:style>
  <w:style w:type="paragraph" w:styleId="11">
    <w:name w:val="annotation text"/>
    <w:basedOn w:val="1"/>
    <w:link w:val="43"/>
    <w:semiHidden/>
    <w:unhideWhenUsed/>
    <w:qFormat/>
    <w:uiPriority w:val="0"/>
    <w:pPr>
      <w:jc w:val="left"/>
    </w:pPr>
  </w:style>
  <w:style w:type="paragraph" w:styleId="12">
    <w:name w:val="Body Text"/>
    <w:basedOn w:val="1"/>
    <w:unhideWhenUsed/>
    <w:qFormat/>
    <w:uiPriority w:val="99"/>
    <w:rPr>
      <w:rFonts w:ascii="Times" w:hAnsi="Times"/>
      <w:sz w:val="20"/>
    </w:rPr>
  </w:style>
  <w:style w:type="paragraph" w:styleId="13">
    <w:name w:val="toc 3"/>
    <w:basedOn w:val="1"/>
    <w:next w:val="1"/>
    <w:unhideWhenUsed/>
    <w:qFormat/>
    <w:uiPriority w:val="39"/>
    <w:pPr>
      <w:adjustRightInd w:val="0"/>
      <w:ind w:left="1282" w:leftChars="400" w:hanging="442" w:hangingChars="200"/>
    </w:pPr>
    <w:rPr>
      <w:b/>
      <w:i/>
      <w:sz w:val="20"/>
    </w:rPr>
  </w:style>
  <w:style w:type="paragraph" w:styleId="14">
    <w:name w:val="Balloon Text"/>
    <w:basedOn w:val="1"/>
    <w:link w:val="31"/>
    <w:semiHidden/>
    <w:unhideWhenUsed/>
    <w:qFormat/>
    <w:uiPriority w:val="99"/>
    <w:pPr>
      <w:spacing w:line="240" w:lineRule="auto"/>
    </w:pPr>
    <w:rPr>
      <w:rFonts w:ascii="Tahoma" w:hAnsi="Tahoma" w:cs="Tahoma"/>
      <w:sz w:val="16"/>
      <w:szCs w:val="16"/>
    </w:rPr>
  </w:style>
  <w:style w:type="paragraph" w:styleId="15">
    <w:name w:val="footer"/>
    <w:basedOn w:val="1"/>
    <w:semiHidden/>
    <w:unhideWhenUsed/>
    <w:qFormat/>
    <w:uiPriority w:val="99"/>
    <w:pPr>
      <w:tabs>
        <w:tab w:val="center" w:pos="4153"/>
        <w:tab w:val="right" w:pos="8306"/>
      </w:tabs>
      <w:snapToGrid w:val="0"/>
      <w:jc w:val="left"/>
    </w:pPr>
    <w:rPr>
      <w:sz w:val="18"/>
      <w:szCs w:val="18"/>
    </w:rPr>
  </w:style>
  <w:style w:type="paragraph" w:styleId="16">
    <w:name w:val="header"/>
    <w:qFormat/>
    <w:uiPriority w:val="0"/>
    <w:pPr>
      <w:widowControl w:val="0"/>
      <w:spacing w:after="200" w:line="276" w:lineRule="auto"/>
    </w:pPr>
    <w:rPr>
      <w:rFonts w:ascii="Arial" w:hAnsi="Arial" w:eastAsia="Times New Roman" w:cs="Times New Roman"/>
      <w:b/>
      <w:sz w:val="18"/>
      <w:lang w:val="en-US" w:eastAsia="en-US" w:bidi="ar-SA"/>
    </w:rPr>
  </w:style>
  <w:style w:type="paragraph" w:styleId="17">
    <w:name w:val="toc 1"/>
    <w:basedOn w:val="1"/>
    <w:next w:val="1"/>
    <w:unhideWhenUsed/>
    <w:qFormat/>
    <w:uiPriority w:val="39"/>
    <w:pPr>
      <w:tabs>
        <w:tab w:val="decimal" w:pos="0"/>
        <w:tab w:val="right" w:pos="9660"/>
      </w:tabs>
      <w:ind w:right="420" w:rightChars="200"/>
      <w:jc w:val="left"/>
    </w:pPr>
    <w:rPr>
      <w:rFonts w:eastAsiaTheme="minorEastAsia"/>
      <w:b/>
      <w:bCs/>
      <w:i/>
      <w:iCs/>
      <w:sz w:val="20"/>
    </w:rPr>
  </w:style>
  <w:style w:type="paragraph" w:styleId="18">
    <w:name w:val="List"/>
    <w:basedOn w:val="1"/>
    <w:unhideWhenUsed/>
    <w:qFormat/>
    <w:uiPriority w:val="99"/>
    <w:pPr>
      <w:ind w:left="568" w:hanging="284"/>
    </w:p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tabs>
        <w:tab w:val="right" w:pos="420"/>
      </w:tabs>
      <w:ind w:left="862" w:leftChars="200" w:hanging="442" w:hangingChars="200"/>
      <w:jc w:val="left"/>
    </w:pPr>
    <w:rPr>
      <w:b/>
      <w:i/>
      <w:sz w:val="20"/>
    </w:rPr>
  </w:style>
  <w:style w:type="paragraph" w:styleId="21">
    <w:name w:val="List 4"/>
    <w:basedOn w:val="7"/>
    <w:qFormat/>
    <w:uiPriority w:val="0"/>
    <w:pPr>
      <w:ind w:left="1418"/>
    </w:pPr>
  </w:style>
  <w:style w:type="paragraph" w:styleId="22">
    <w:name w:val="Normal (Web)"/>
    <w:basedOn w:val="1"/>
    <w:qFormat/>
    <w:uiPriority w:val="99"/>
    <w:pPr>
      <w:spacing w:before="100" w:beforeAutospacing="1" w:after="100" w:afterAutospacing="1"/>
    </w:pPr>
    <w:rPr>
      <w:rFonts w:ascii="Arial" w:hAnsi="Arial" w:cs="Arial"/>
      <w:color w:val="493118"/>
      <w:sz w:val="18"/>
      <w:szCs w:val="18"/>
    </w:rPr>
  </w:style>
  <w:style w:type="paragraph" w:styleId="23">
    <w:name w:val="annotation subject"/>
    <w:basedOn w:val="11"/>
    <w:next w:val="11"/>
    <w:link w:val="44"/>
    <w:semiHidden/>
    <w:unhideWhenUsed/>
    <w:qFormat/>
    <w:uiPriority w:val="99"/>
    <w:pPr>
      <w:spacing w:line="240" w:lineRule="auto"/>
      <w:jc w:val="both"/>
    </w:pPr>
    <w:rPr>
      <w:b/>
      <w:bCs/>
      <w:sz w:val="20"/>
    </w:rPr>
  </w:style>
  <w:style w:type="table" w:styleId="25">
    <w:name w:val="Table Grid"/>
    <w:basedOn w:val="24"/>
    <w:semiHidden/>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page number"/>
    <w:basedOn w:val="26"/>
    <w:semiHidden/>
    <w:qFormat/>
    <w:uiPriority w:val="0"/>
  </w:style>
  <w:style w:type="character" w:styleId="28">
    <w:name w:val="Emphasis"/>
    <w:basedOn w:val="26"/>
    <w:qFormat/>
    <w:uiPriority w:val="20"/>
    <w:rPr>
      <w:i/>
      <w:iCs/>
    </w:rPr>
  </w:style>
  <w:style w:type="character" w:styleId="29">
    <w:name w:val="Hyperlink"/>
    <w:basedOn w:val="26"/>
    <w:unhideWhenUsed/>
    <w:qFormat/>
    <w:uiPriority w:val="99"/>
    <w:rPr>
      <w:color w:val="0000FF" w:themeColor="hyperlink"/>
      <w:u w:val="single"/>
      <w14:textFill>
        <w14:solidFill>
          <w14:schemeClr w14:val="hlink"/>
        </w14:solidFill>
      </w14:textFill>
    </w:rPr>
  </w:style>
  <w:style w:type="character" w:styleId="30">
    <w:name w:val="annotation reference"/>
    <w:basedOn w:val="26"/>
    <w:semiHidden/>
    <w:unhideWhenUsed/>
    <w:qFormat/>
    <w:uiPriority w:val="99"/>
    <w:rPr>
      <w:sz w:val="16"/>
      <w:szCs w:val="16"/>
    </w:rPr>
  </w:style>
  <w:style w:type="character" w:customStyle="1" w:styleId="31">
    <w:name w:val="批注框文本 Char"/>
    <w:basedOn w:val="26"/>
    <w:link w:val="14"/>
    <w:semiHidden/>
    <w:qFormat/>
    <w:uiPriority w:val="99"/>
    <w:rPr>
      <w:rFonts w:ascii="Tahoma" w:hAnsi="Tahoma" w:eastAsia="宋体" w:cs="Tahoma"/>
      <w:kern w:val="2"/>
      <w:sz w:val="16"/>
      <w:szCs w:val="16"/>
    </w:rPr>
  </w:style>
  <w:style w:type="paragraph" w:customStyle="1" w:styleId="32">
    <w:name w:val="sub-proposal"/>
    <w:basedOn w:val="33"/>
    <w:next w:val="1"/>
    <w:qFormat/>
    <w:uiPriority w:val="0"/>
    <w:pPr>
      <w:numPr>
        <w:numId w:val="1"/>
      </w:numPr>
      <w:tabs>
        <w:tab w:val="left" w:pos="0"/>
        <w:tab w:val="left" w:pos="420"/>
        <w:tab w:val="left" w:pos="807"/>
      </w:tabs>
      <w:ind w:left="862" w:leftChars="200" w:hanging="442" w:hangingChars="200"/>
    </w:pPr>
  </w:style>
  <w:style w:type="paragraph" w:customStyle="1" w:styleId="33">
    <w:name w:val="YJ-Proposal"/>
    <w:basedOn w:val="1"/>
    <w:qFormat/>
    <w:uiPriority w:val="0"/>
    <w:pPr>
      <w:numPr>
        <w:ilvl w:val="0"/>
        <w:numId w:val="2"/>
      </w:numPr>
      <w:jc w:val="left"/>
    </w:pPr>
    <w:rPr>
      <w:rFonts w:eastAsiaTheme="minorEastAsia"/>
      <w:b/>
      <w:bCs/>
      <w:i/>
      <w:iCs/>
      <w:sz w:val="20"/>
      <w:lang w:val="en-GB" w:eastAsia="en-US"/>
    </w:rPr>
  </w:style>
  <w:style w:type="paragraph" w:customStyle="1" w:styleId="34">
    <w:name w:val="ZTE-Proposal"/>
    <w:basedOn w:val="1"/>
    <w:qFormat/>
    <w:uiPriority w:val="0"/>
    <w:pPr>
      <w:numPr>
        <w:ilvl w:val="0"/>
        <w:numId w:val="3"/>
      </w:numPr>
      <w:spacing w:before="50" w:after="50"/>
      <w:jc w:val="left"/>
    </w:pPr>
    <w:rPr>
      <w:rFonts w:eastAsiaTheme="minorEastAsia"/>
      <w:b/>
      <w:bCs/>
      <w:i/>
      <w:iCs/>
      <w:sz w:val="20"/>
      <w:lang w:val="en-GB" w:eastAsia="en-US"/>
    </w:rPr>
  </w:style>
  <w:style w:type="paragraph" w:customStyle="1" w:styleId="35">
    <w:name w:val="sub-observation"/>
    <w:basedOn w:val="32"/>
    <w:next w:val="1"/>
    <w:qFormat/>
    <w:uiPriority w:val="0"/>
  </w:style>
  <w:style w:type="paragraph" w:customStyle="1" w:styleId="36">
    <w:name w:val="3rd level proposal"/>
    <w:basedOn w:val="32"/>
    <w:next w:val="1"/>
    <w:qFormat/>
    <w:uiPriority w:val="0"/>
    <w:pPr>
      <w:numPr>
        <w:ilvl w:val="0"/>
        <w:numId w:val="4"/>
      </w:numPr>
      <w:ind w:left="1282" w:leftChars="400" w:hanging="442"/>
    </w:pPr>
  </w:style>
  <w:style w:type="paragraph" w:customStyle="1" w:styleId="37">
    <w:name w:val="3rd level observation"/>
    <w:basedOn w:val="35"/>
    <w:qFormat/>
    <w:uiPriority w:val="0"/>
    <w:pPr>
      <w:numPr>
        <w:ilvl w:val="0"/>
        <w:numId w:val="5"/>
      </w:numPr>
      <w:ind w:left="1282" w:leftChars="400" w:hanging="442"/>
    </w:pPr>
  </w:style>
  <w:style w:type="paragraph" w:customStyle="1" w:styleId="38">
    <w:name w:val="References"/>
    <w:basedOn w:val="1"/>
    <w:qFormat/>
    <w:uiPriority w:val="0"/>
    <w:pPr>
      <w:numPr>
        <w:ilvl w:val="0"/>
        <w:numId w:val="6"/>
      </w:numPr>
      <w:spacing w:after="60"/>
    </w:pPr>
    <w:rPr>
      <w:szCs w:val="16"/>
    </w:rPr>
  </w:style>
  <w:style w:type="paragraph" w:styleId="39">
    <w:name w:val="List Paragraph"/>
    <w:basedOn w:val="1"/>
    <w:qFormat/>
    <w:uiPriority w:val="34"/>
    <w:pPr>
      <w:spacing w:beforeLines="0" w:line="240" w:lineRule="auto"/>
      <w:ind w:left="720"/>
      <w:contextualSpacing/>
    </w:pPr>
    <w:rPr>
      <w:rFonts w:eastAsia="Times New Roman"/>
      <w:sz w:val="24"/>
      <w:szCs w:val="24"/>
    </w:rPr>
  </w:style>
  <w:style w:type="paragraph" w:customStyle="1" w:styleId="40">
    <w:name w:val="样式1"/>
    <w:basedOn w:val="1"/>
    <w:qFormat/>
    <w:uiPriority w:val="0"/>
  </w:style>
  <w:style w:type="paragraph" w:customStyle="1" w:styleId="41">
    <w:name w:val="样式2"/>
    <w:basedOn w:val="1"/>
    <w:qFormat/>
    <w:uiPriority w:val="0"/>
  </w:style>
  <w:style w:type="character" w:customStyle="1" w:styleId="42">
    <w:name w:val="文档结构图 Char"/>
    <w:basedOn w:val="26"/>
    <w:link w:val="10"/>
    <w:semiHidden/>
    <w:qFormat/>
    <w:uiPriority w:val="99"/>
    <w:rPr>
      <w:rFonts w:ascii="Tahoma" w:hAnsi="Tahoma" w:eastAsia="宋体" w:cs="Tahoma"/>
      <w:kern w:val="2"/>
      <w:sz w:val="16"/>
      <w:szCs w:val="16"/>
    </w:rPr>
  </w:style>
  <w:style w:type="character" w:customStyle="1" w:styleId="43">
    <w:name w:val="批注文字 Char"/>
    <w:basedOn w:val="26"/>
    <w:link w:val="11"/>
    <w:semiHidden/>
    <w:qFormat/>
    <w:uiPriority w:val="99"/>
    <w:rPr>
      <w:rFonts w:eastAsia="宋体"/>
      <w:kern w:val="2"/>
      <w:sz w:val="21"/>
    </w:rPr>
  </w:style>
  <w:style w:type="character" w:customStyle="1" w:styleId="44">
    <w:name w:val="批注主题 Char"/>
    <w:basedOn w:val="43"/>
    <w:link w:val="23"/>
    <w:qFormat/>
    <w:uiPriority w:val="0"/>
    <w:rPr>
      <w:rFonts w:eastAsia="宋体"/>
      <w:kern w:val="2"/>
      <w:sz w:val="21"/>
    </w:rPr>
  </w:style>
  <w:style w:type="paragraph" w:customStyle="1" w:styleId="45">
    <w:name w:val="B1"/>
    <w:basedOn w:val="18"/>
    <w:link w:val="60"/>
    <w:qFormat/>
    <w:uiPriority w:val="0"/>
  </w:style>
  <w:style w:type="paragraph" w:customStyle="1" w:styleId="46">
    <w:name w:val="TH"/>
    <w:basedOn w:val="1"/>
    <w:qFormat/>
    <w:uiPriority w:val="0"/>
    <w:pPr>
      <w:keepNext/>
      <w:keepLines/>
      <w:spacing w:before="60"/>
      <w:jc w:val="center"/>
    </w:pPr>
    <w:rPr>
      <w:rFonts w:ascii="Arial" w:hAnsi="Arial"/>
      <w:b/>
    </w:rPr>
  </w:style>
  <w:style w:type="character" w:customStyle="1" w:styleId="47">
    <w:name w:val="fontstyle01"/>
    <w:basedOn w:val="26"/>
    <w:qFormat/>
    <w:uiPriority w:val="0"/>
    <w:rPr>
      <w:rFonts w:hint="default" w:ascii="Times New Roman" w:hAnsi="Times New Roman" w:cs="Times New Roman"/>
      <w:i/>
      <w:iCs/>
      <w:color w:val="000000"/>
      <w:sz w:val="20"/>
      <w:szCs w:val="20"/>
    </w:rPr>
  </w:style>
  <w:style w:type="paragraph" w:customStyle="1" w:styleId="48">
    <w:name w:val="TAL"/>
    <w:basedOn w:val="1"/>
    <w:qFormat/>
    <w:uiPriority w:val="0"/>
    <w:pPr>
      <w:keepNext/>
      <w:keepLines/>
    </w:pPr>
    <w:rPr>
      <w:rFonts w:ascii="Arial" w:hAnsi="Arial" w:eastAsia="MS Mincho"/>
      <w:sz w:val="18"/>
    </w:rPr>
  </w:style>
  <w:style w:type="paragraph" w:customStyle="1" w:styleId="49">
    <w:name w:val="YJ-Observation"/>
    <w:basedOn w:val="33"/>
    <w:qFormat/>
    <w:uiPriority w:val="0"/>
    <w:pPr>
      <w:numPr>
        <w:ilvl w:val="0"/>
        <w:numId w:val="7"/>
      </w:numPr>
      <w:tabs>
        <w:tab w:val="left" w:pos="420"/>
      </w:tabs>
    </w:pPr>
  </w:style>
  <w:style w:type="paragraph" w:customStyle="1" w:styleId="50">
    <w:name w:val="xmsonormal"/>
    <w:basedOn w:val="1"/>
    <w:qFormat/>
    <w:uiPriority w:val="99"/>
    <w:pPr>
      <w:spacing w:before="100" w:beforeAutospacing="1" w:after="100" w:afterAutospacing="1"/>
      <w:jc w:val="left"/>
    </w:pPr>
    <w:rPr>
      <w:rFonts w:ascii="Calibri" w:hAnsi="Calibri" w:eastAsia="Gulim" w:cs="Calibri"/>
      <w:kern w:val="0"/>
      <w:sz w:val="22"/>
      <w:szCs w:val="22"/>
    </w:rPr>
  </w:style>
  <w:style w:type="paragraph" w:customStyle="1" w:styleId="51">
    <w:name w:val="Revision1"/>
    <w:hidden/>
    <w:semiHidden/>
    <w:qFormat/>
    <w:uiPriority w:val="99"/>
    <w:rPr>
      <w:rFonts w:ascii="Times New Roman" w:hAnsi="Times New Roman" w:eastAsia="宋体" w:cs="Times New Roman"/>
      <w:kern w:val="2"/>
      <w:sz w:val="21"/>
      <w:lang w:val="en-US" w:eastAsia="zh-CN" w:bidi="ar-SA"/>
    </w:rPr>
  </w:style>
  <w:style w:type="paragraph" w:customStyle="1" w:styleId="52">
    <w:name w:val="B2"/>
    <w:basedOn w:val="8"/>
    <w:link w:val="61"/>
    <w:qFormat/>
    <w:uiPriority w:val="0"/>
  </w:style>
  <w:style w:type="paragraph" w:customStyle="1" w:styleId="53">
    <w:name w:val="B3"/>
    <w:basedOn w:val="7"/>
    <w:link w:val="62"/>
    <w:qFormat/>
    <w:uiPriority w:val="0"/>
  </w:style>
  <w:style w:type="paragraph" w:customStyle="1" w:styleId="54">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paragraph" w:customStyle="1" w:styleId="55">
    <w:name w:val="B4"/>
    <w:basedOn w:val="21"/>
    <w:link w:val="63"/>
    <w:qFormat/>
    <w:uiPriority w:val="0"/>
  </w:style>
  <w:style w:type="paragraph" w:customStyle="1" w:styleId="56">
    <w:name w:val="YJ-Observation-2021"/>
    <w:basedOn w:val="1"/>
    <w:qFormat/>
    <w:uiPriority w:val="0"/>
    <w:pPr>
      <w:numPr>
        <w:ilvl w:val="0"/>
        <w:numId w:val="8"/>
      </w:numPr>
      <w:snapToGrid w:val="0"/>
      <w:jc w:val="left"/>
      <w:textAlignment w:val="center"/>
    </w:pPr>
    <w:rPr>
      <w:rFonts w:cs="宋体"/>
      <w:b/>
      <w:bCs/>
      <w:i/>
      <w:iCs/>
      <w:sz w:val="20"/>
      <w:lang w:val="en-GB" w:eastAsia="en-US"/>
    </w:rPr>
  </w:style>
  <w:style w:type="paragraph" w:customStyle="1" w:styleId="57">
    <w:name w:val="CR Cover Page"/>
    <w:qFormat/>
    <w:uiPriority w:val="0"/>
    <w:pPr>
      <w:spacing w:after="120"/>
    </w:pPr>
    <w:rPr>
      <w:rFonts w:ascii="Arial" w:hAnsi="Arial" w:eastAsia="Times New Roman" w:cs="Times New Roman"/>
      <w:lang w:val="en-GB" w:eastAsia="en-US" w:bidi="ar-SA"/>
    </w:rPr>
  </w:style>
  <w:style w:type="paragraph" w:customStyle="1" w:styleId="58">
    <w:name w:val="EQ"/>
    <w:basedOn w:val="1"/>
    <w:next w:val="1"/>
    <w:qFormat/>
    <w:uiPriority w:val="0"/>
    <w:pPr>
      <w:keepLines/>
      <w:tabs>
        <w:tab w:val="center" w:pos="4536"/>
        <w:tab w:val="right" w:pos="9072"/>
      </w:tabs>
    </w:pPr>
  </w:style>
  <w:style w:type="paragraph" w:customStyle="1" w:styleId="59">
    <w:name w:val="B5"/>
    <w:basedOn w:val="1"/>
    <w:link w:val="64"/>
    <w:qFormat/>
    <w:uiPriority w:val="0"/>
    <w:pPr>
      <w:ind w:left="1702" w:hanging="284"/>
    </w:pPr>
  </w:style>
  <w:style w:type="character" w:customStyle="1" w:styleId="60">
    <w:name w:val="B1 Zchn"/>
    <w:link w:val="45"/>
    <w:qFormat/>
    <w:uiPriority w:val="0"/>
    <w:rPr>
      <w:kern w:val="2"/>
      <w:sz w:val="21"/>
    </w:rPr>
  </w:style>
  <w:style w:type="character" w:customStyle="1" w:styleId="61">
    <w:name w:val="B2 Char"/>
    <w:link w:val="52"/>
    <w:qFormat/>
    <w:uiPriority w:val="0"/>
    <w:rPr>
      <w:kern w:val="2"/>
      <w:sz w:val="21"/>
    </w:rPr>
  </w:style>
  <w:style w:type="character" w:customStyle="1" w:styleId="62">
    <w:name w:val="B3 Char"/>
    <w:link w:val="53"/>
    <w:qFormat/>
    <w:uiPriority w:val="0"/>
    <w:rPr>
      <w:kern w:val="2"/>
      <w:sz w:val="21"/>
    </w:rPr>
  </w:style>
  <w:style w:type="character" w:customStyle="1" w:styleId="63">
    <w:name w:val="B4 Char"/>
    <w:link w:val="55"/>
    <w:qFormat/>
    <w:uiPriority w:val="0"/>
    <w:rPr>
      <w:kern w:val="2"/>
      <w:sz w:val="21"/>
    </w:rPr>
  </w:style>
  <w:style w:type="character" w:customStyle="1" w:styleId="64">
    <w:name w:val="B5 Char"/>
    <w:link w:val="59"/>
    <w:qFormat/>
    <w:uiPriority w:val="0"/>
    <w:rPr>
      <w:kern w:val="2"/>
      <w:sz w:val="21"/>
    </w:rPr>
  </w:style>
  <w:style w:type="paragraph" w:customStyle="1" w:styleId="65">
    <w:name w:val="text intend 1"/>
    <w:basedOn w:val="1"/>
    <w:qFormat/>
    <w:uiPriority w:val="0"/>
    <w:pPr>
      <w:numPr>
        <w:ilvl w:val="0"/>
        <w:numId w:val="9"/>
      </w:numPr>
      <w:overflowPunct w:val="0"/>
      <w:autoSpaceDE w:val="0"/>
      <w:autoSpaceDN w:val="0"/>
      <w:adjustRightInd w:val="0"/>
      <w:spacing w:beforeLines="0" w:afterLines="0" w:line="240" w:lineRule="auto"/>
      <w:textAlignment w:val="baseline"/>
    </w:pPr>
    <w:rPr>
      <w:rFonts w:eastAsia="MS Mincho"/>
      <w:kern w:val="0"/>
      <w:sz w:val="24"/>
      <w:lang w:eastAsia="en-GB"/>
    </w:rPr>
  </w:style>
  <w:style w:type="paragraph" w:customStyle="1" w:styleId="66">
    <w:name w:val="Tdoc_Heading_1"/>
    <w:basedOn w:val="2"/>
    <w:next w:val="1"/>
    <w:qFormat/>
    <w:uiPriority w:val="0"/>
    <w:pPr>
      <w:keepLines w:val="0"/>
      <w:numPr>
        <w:numId w:val="10"/>
      </w:numPr>
      <w:pBdr>
        <w:top w:val="none" w:color="auto" w:sz="0" w:space="0"/>
      </w:pBdr>
      <w:tabs>
        <w:tab w:val="left" w:pos="360"/>
      </w:tabs>
      <w:overflowPunct w:val="0"/>
      <w:autoSpaceDE w:val="0"/>
      <w:autoSpaceDN w:val="0"/>
      <w:adjustRightInd w:val="0"/>
      <w:spacing w:beforeLines="0" w:afterLines="0" w:line="240" w:lineRule="auto"/>
      <w:jc w:val="left"/>
      <w:textAlignment w:val="baseline"/>
    </w:pPr>
    <w:rPr>
      <w:rFonts w:eastAsiaTheme="minorEastAsia"/>
      <w:b/>
      <w:kern w:val="28"/>
      <w:sz w:val="24"/>
      <w:lang w:eastAsia="en-GB"/>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2A1CE7-3424-4C6F-BE44-D24BE38F5718}">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3</Pages>
  <Words>667</Words>
  <Characters>3804</Characters>
  <Lines>31</Lines>
  <Paragraphs>8</Paragraphs>
  <TotalTime>1</TotalTime>
  <ScaleCrop>false</ScaleCrop>
  <LinksUpToDate>false</LinksUpToDate>
  <CharactersWithSpaces>4463</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2022-02-09T04:37:00Z</dcterms:created>
  <dc:creator>ZTE</dc:creator>
  <cp:lastModifiedBy>10110583</cp:lastModifiedBy>
  <dcterms:modified xsi:type="dcterms:W3CDTF">2022-09-28T02:02:00Z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